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3D8" w:rsidRPr="00B266B0" w:rsidRDefault="003163D8" w:rsidP="003163D8">
      <w:pPr>
        <w:pStyle w:val="ae"/>
        <w:tabs>
          <w:tab w:val="right" w:pos="9639"/>
        </w:tabs>
        <w:rPr>
          <w:bCs/>
          <w:i/>
          <w:sz w:val="24"/>
          <w:szCs w:val="24"/>
        </w:rPr>
      </w:pPr>
      <w:r w:rsidRPr="00B266B0">
        <w:rPr>
          <w:bCs/>
          <w:sz w:val="24"/>
          <w:szCs w:val="24"/>
        </w:rPr>
        <w:t>3GPP T</w:t>
      </w:r>
      <w:bookmarkStart w:id="0" w:name="_Ref452454252"/>
      <w:bookmarkEnd w:id="0"/>
      <w:r w:rsidRPr="00B266B0">
        <w:rPr>
          <w:bCs/>
          <w:sz w:val="24"/>
          <w:szCs w:val="24"/>
        </w:rPr>
        <w:t xml:space="preserve">SG-RAN </w:t>
      </w:r>
      <w:proofErr w:type="spellStart"/>
      <w:r>
        <w:rPr>
          <w:sz w:val="24"/>
          <w:szCs w:val="24"/>
        </w:rPr>
        <w:t>WG3</w:t>
      </w:r>
      <w:proofErr w:type="spellEnd"/>
      <w:r w:rsidRPr="00B266B0">
        <w:rPr>
          <w:sz w:val="24"/>
          <w:szCs w:val="24"/>
        </w:rPr>
        <w:t xml:space="preserve"> </w:t>
      </w:r>
      <w:r w:rsidRPr="009F7E6E">
        <w:rPr>
          <w:sz w:val="24"/>
          <w:szCs w:val="24"/>
        </w:rPr>
        <w:t>Meeting #1</w:t>
      </w:r>
      <w:r>
        <w:rPr>
          <w:sz w:val="24"/>
          <w:szCs w:val="24"/>
        </w:rPr>
        <w:t>28</w:t>
      </w:r>
      <w:r>
        <w:tab/>
      </w:r>
      <w:proofErr w:type="spellStart"/>
      <w:r w:rsidRPr="00E03C1D">
        <w:rPr>
          <w:bCs/>
          <w:sz w:val="24"/>
          <w:szCs w:val="24"/>
        </w:rPr>
        <w:t>R3</w:t>
      </w:r>
      <w:proofErr w:type="spellEnd"/>
      <w:r w:rsidRPr="00E03C1D">
        <w:rPr>
          <w:bCs/>
          <w:sz w:val="24"/>
          <w:szCs w:val="24"/>
        </w:rPr>
        <w:t>-25352</w:t>
      </w:r>
      <w:r w:rsidR="000A3838">
        <w:rPr>
          <w:bCs/>
          <w:sz w:val="24"/>
          <w:szCs w:val="24"/>
        </w:rPr>
        <w:t>3</w:t>
      </w:r>
      <w:bookmarkStart w:id="1" w:name="_GoBack"/>
      <w:bookmarkEnd w:id="1"/>
    </w:p>
    <w:p w:rsidR="003163D8" w:rsidRPr="00B1063A" w:rsidRDefault="003163D8" w:rsidP="003163D8">
      <w:pPr>
        <w:pStyle w:val="ae"/>
        <w:tabs>
          <w:tab w:val="right" w:pos="9639"/>
        </w:tabs>
        <w:rPr>
          <w:bCs/>
          <w:sz w:val="24"/>
          <w:szCs w:val="24"/>
          <w:lang w:val="en-US"/>
        </w:rPr>
      </w:pPr>
      <w:r>
        <w:rPr>
          <w:rFonts w:cs="Arial"/>
          <w:sz w:val="24"/>
          <w:szCs w:val="24"/>
          <w:lang w:val="en-US"/>
        </w:rPr>
        <w:t>St Julian’s, Malta</w:t>
      </w:r>
      <w:r w:rsidRPr="00782170">
        <w:rPr>
          <w:rFonts w:cs="Arial"/>
          <w:sz w:val="24"/>
          <w:szCs w:val="24"/>
          <w:lang w:val="en-US"/>
        </w:rPr>
        <w:t xml:space="preserve">, </w:t>
      </w:r>
      <w:r>
        <w:rPr>
          <w:rFonts w:cs="Arial"/>
          <w:sz w:val="24"/>
          <w:szCs w:val="24"/>
          <w:lang w:val="en-US"/>
        </w:rPr>
        <w:t xml:space="preserve">19 </w:t>
      </w:r>
      <w:r w:rsidRPr="00782170">
        <w:rPr>
          <w:rFonts w:cs="Arial"/>
          <w:sz w:val="24"/>
          <w:szCs w:val="24"/>
          <w:lang w:val="en-US"/>
        </w:rPr>
        <w:t xml:space="preserve">– </w:t>
      </w:r>
      <w:r>
        <w:rPr>
          <w:rFonts w:cs="Arial"/>
          <w:sz w:val="24"/>
          <w:szCs w:val="24"/>
          <w:lang w:val="en-US"/>
        </w:rPr>
        <w:t>23</w:t>
      </w:r>
      <w:r w:rsidRPr="00782170">
        <w:rPr>
          <w:rFonts w:cs="Arial"/>
          <w:sz w:val="24"/>
          <w:szCs w:val="24"/>
          <w:lang w:val="en-US"/>
        </w:rPr>
        <w:t xml:space="preserve"> </w:t>
      </w:r>
      <w:r>
        <w:rPr>
          <w:rFonts w:cs="Arial"/>
          <w:sz w:val="24"/>
          <w:szCs w:val="24"/>
          <w:lang w:val="en-US"/>
        </w:rPr>
        <w:t>May</w:t>
      </w:r>
      <w:r w:rsidRPr="00C84ED9">
        <w:rPr>
          <w:rFonts w:cs="Arial"/>
          <w:sz w:val="24"/>
          <w:szCs w:val="24"/>
          <w:lang w:val="en-US"/>
        </w:rPr>
        <w:t>, 202</w:t>
      </w:r>
      <w:r>
        <w:rPr>
          <w:rFonts w:cs="Arial"/>
          <w:sz w:val="24"/>
          <w:szCs w:val="24"/>
          <w:lang w:val="en-US"/>
        </w:rPr>
        <w:t>5</w:t>
      </w:r>
    </w:p>
    <w:p w:rsidR="00CC644F" w:rsidRPr="003163D8" w:rsidRDefault="00CC644F">
      <w:pPr>
        <w:pStyle w:val="ae"/>
        <w:rPr>
          <w:rFonts w:cs="Arial"/>
          <w:bCs/>
          <w:sz w:val="24"/>
          <w:lang w:val="en-US" w:eastAsia="ja-JP"/>
        </w:rPr>
      </w:pPr>
    </w:p>
    <w:p w:rsidR="00CC644F" w:rsidRDefault="00CC644F">
      <w:pPr>
        <w:pStyle w:val="ae"/>
        <w:rPr>
          <w:rFonts w:cs="Arial"/>
          <w:bCs/>
          <w:sz w:val="24"/>
          <w:lang w:eastAsia="ja-JP"/>
        </w:rPr>
      </w:pPr>
    </w:p>
    <w:p w:rsidR="00CC644F" w:rsidRPr="00A01D9B" w:rsidRDefault="009C41C1" w:rsidP="00A01D9B">
      <w:pPr>
        <w:pStyle w:val="af9"/>
      </w:pPr>
      <w:r>
        <w:t>A</w:t>
      </w:r>
      <w:r w:rsidRPr="00A01D9B">
        <w:t>genda Item:</w:t>
      </w:r>
      <w:r w:rsidRPr="00A01D9B">
        <w:tab/>
      </w:r>
      <w:r w:rsidR="00702080">
        <w:t>20.2</w:t>
      </w:r>
    </w:p>
    <w:p w:rsidR="00CC644F" w:rsidRDefault="009C41C1" w:rsidP="00A01D9B">
      <w:pPr>
        <w:pStyle w:val="af9"/>
        <w:rPr>
          <w:lang w:eastAsia="ja-JP"/>
        </w:rPr>
      </w:pPr>
      <w:r w:rsidRPr="00A01D9B">
        <w:t>Source:</w:t>
      </w:r>
      <w:r w:rsidRPr="00A01D9B">
        <w:tab/>
      </w:r>
      <w:r w:rsidR="002E4327">
        <w:t>ZTE Corporation</w:t>
      </w:r>
    </w:p>
    <w:p w:rsidR="00CC644F" w:rsidRDefault="009C41C1">
      <w:pPr>
        <w:pStyle w:val="af9"/>
        <w:ind w:left="1985" w:hanging="1985"/>
        <w:rPr>
          <w:lang w:eastAsia="ja-JP"/>
        </w:rPr>
      </w:pPr>
      <w:r>
        <w:t>Title:</w:t>
      </w:r>
      <w:r>
        <w:tab/>
      </w:r>
      <w:r w:rsidR="002309CF">
        <w:t xml:space="preserve">[TP to 38.455] Support of AI/ML assisted Positioning </w:t>
      </w:r>
      <w:r w:rsidR="00D66F99">
        <w:t xml:space="preserve">(case </w:t>
      </w:r>
      <w:proofErr w:type="spellStart"/>
      <w:r w:rsidR="00D66F99">
        <w:t>3a</w:t>
      </w:r>
      <w:proofErr w:type="spellEnd"/>
      <w:r w:rsidR="00D66F99">
        <w:t>)</w:t>
      </w:r>
    </w:p>
    <w:p w:rsidR="00CC644F" w:rsidRDefault="009C41C1">
      <w:pPr>
        <w:pStyle w:val="af9"/>
        <w:rPr>
          <w:lang w:eastAsia="ja-JP"/>
        </w:rPr>
      </w:pPr>
      <w:r>
        <w:t>Document for:</w:t>
      </w:r>
      <w:r>
        <w:tab/>
      </w:r>
      <w:r w:rsidR="00C52476">
        <w:t>Other</w:t>
      </w:r>
    </w:p>
    <w:p w:rsidR="00CC644F" w:rsidRDefault="009C41C1" w:rsidP="005006A1">
      <w:pPr>
        <w:pStyle w:val="1"/>
        <w:numPr>
          <w:ilvl w:val="0"/>
          <w:numId w:val="1"/>
        </w:numPr>
        <w:rPr>
          <w:rFonts w:cs="Arial"/>
        </w:rPr>
      </w:pPr>
      <w:r>
        <w:rPr>
          <w:rFonts w:cs="Arial"/>
        </w:rPr>
        <w:t>Introduction</w:t>
      </w:r>
    </w:p>
    <w:p w:rsidR="000863BC" w:rsidRDefault="000863BC" w:rsidP="000863BC">
      <w:pPr>
        <w:rPr>
          <w:lang w:eastAsia="zh-CN"/>
        </w:rPr>
      </w:pPr>
      <w:bookmarkStart w:id="2" w:name="_Hlk48630882"/>
      <w:r>
        <w:rPr>
          <w:lang w:eastAsia="zh-CN"/>
        </w:rPr>
        <w:t>The objectives of AI/ML for air interface WI [1] are listed as follows:</w:t>
      </w:r>
    </w:p>
    <w:p w:rsidR="000863BC" w:rsidRPr="00E12AC1" w:rsidRDefault="000863BC" w:rsidP="000863BC">
      <w:pPr>
        <w:numPr>
          <w:ilvl w:val="0"/>
          <w:numId w:val="7"/>
        </w:numPr>
        <w:spacing w:after="0"/>
        <w:rPr>
          <w:bCs/>
          <w:i/>
        </w:rPr>
      </w:pPr>
      <w:r w:rsidRPr="00E12AC1">
        <w:rPr>
          <w:bCs/>
          <w:i/>
        </w:rPr>
        <w:t>Positioning accuracy enhancements, encompassing [</w:t>
      </w:r>
      <w:proofErr w:type="spellStart"/>
      <w:r w:rsidRPr="00E12AC1">
        <w:rPr>
          <w:bCs/>
          <w:i/>
        </w:rPr>
        <w:t>RAN1</w:t>
      </w:r>
      <w:proofErr w:type="spellEnd"/>
      <w:r w:rsidRPr="00E12AC1">
        <w:rPr>
          <w:bCs/>
          <w:i/>
        </w:rPr>
        <w:t>/</w:t>
      </w:r>
      <w:proofErr w:type="spellStart"/>
      <w:r w:rsidRPr="00E12AC1">
        <w:rPr>
          <w:bCs/>
          <w:i/>
        </w:rPr>
        <w:t>RAN2</w:t>
      </w:r>
      <w:proofErr w:type="spellEnd"/>
      <w:r w:rsidRPr="00E12AC1">
        <w:rPr>
          <w:bCs/>
          <w:i/>
        </w:rPr>
        <w:t>/RAN3]:</w:t>
      </w:r>
    </w:p>
    <w:p w:rsidR="000863BC" w:rsidRPr="00E12AC1" w:rsidRDefault="000863BC" w:rsidP="000863BC">
      <w:pPr>
        <w:numPr>
          <w:ilvl w:val="1"/>
          <w:numId w:val="7"/>
        </w:numPr>
        <w:spacing w:after="0"/>
        <w:rPr>
          <w:bCs/>
          <w:i/>
        </w:rPr>
      </w:pPr>
      <w:r w:rsidRPr="00E12AC1">
        <w:rPr>
          <w:bCs/>
          <w:i/>
        </w:rPr>
        <w:t>Direct AI/ML positioning:</w:t>
      </w:r>
    </w:p>
    <w:p w:rsidR="000863BC" w:rsidRPr="00E12AC1" w:rsidRDefault="000863BC" w:rsidP="000863BC">
      <w:pPr>
        <w:numPr>
          <w:ilvl w:val="2"/>
          <w:numId w:val="7"/>
        </w:numPr>
        <w:spacing w:after="0"/>
        <w:rPr>
          <w:bCs/>
          <w:i/>
        </w:rPr>
      </w:pPr>
      <w:r w:rsidRPr="00E12AC1">
        <w:rPr>
          <w:bCs/>
          <w:i/>
        </w:rPr>
        <w:t>(1</w:t>
      </w:r>
      <w:r w:rsidRPr="00E12AC1">
        <w:rPr>
          <w:bCs/>
          <w:i/>
          <w:vertAlign w:val="superscript"/>
        </w:rPr>
        <w:t>st</w:t>
      </w:r>
      <w:r w:rsidRPr="00E12AC1">
        <w:rPr>
          <w:bCs/>
          <w:i/>
        </w:rPr>
        <w:t xml:space="preserve"> priority) Case 1: </w:t>
      </w:r>
      <w:r w:rsidRPr="00E12AC1">
        <w:rPr>
          <w:i/>
        </w:rPr>
        <w:t>UE-based positioning with UE-side model, direct AI/ML positioning</w:t>
      </w:r>
    </w:p>
    <w:p w:rsidR="000863BC" w:rsidRPr="00E12AC1" w:rsidRDefault="000863BC" w:rsidP="000863BC">
      <w:pPr>
        <w:numPr>
          <w:ilvl w:val="2"/>
          <w:numId w:val="7"/>
        </w:numPr>
        <w:spacing w:after="0"/>
        <w:rPr>
          <w:bCs/>
          <w:i/>
        </w:rPr>
      </w:pPr>
      <w:r w:rsidRPr="00E12AC1">
        <w:rPr>
          <w:bCs/>
          <w:i/>
        </w:rPr>
        <w:t>(2</w:t>
      </w:r>
      <w:r w:rsidRPr="00E12AC1">
        <w:rPr>
          <w:bCs/>
          <w:i/>
          <w:vertAlign w:val="superscript"/>
        </w:rPr>
        <w:t>nd</w:t>
      </w:r>
      <w:r w:rsidRPr="00E12AC1">
        <w:rPr>
          <w:bCs/>
          <w:i/>
        </w:rPr>
        <w:t xml:space="preserve"> priority) Case </w:t>
      </w:r>
      <w:proofErr w:type="spellStart"/>
      <w:r w:rsidRPr="00E12AC1">
        <w:rPr>
          <w:bCs/>
          <w:i/>
        </w:rPr>
        <w:t>2b</w:t>
      </w:r>
      <w:proofErr w:type="spellEnd"/>
      <w:r w:rsidRPr="00E12AC1">
        <w:rPr>
          <w:bCs/>
          <w:i/>
        </w:rPr>
        <w:t xml:space="preserve">: </w:t>
      </w:r>
      <w:r w:rsidRPr="00E12AC1">
        <w:rPr>
          <w:i/>
        </w:rPr>
        <w:t>UE-assisted/</w:t>
      </w:r>
      <w:proofErr w:type="spellStart"/>
      <w:r w:rsidRPr="00E12AC1">
        <w:rPr>
          <w:i/>
        </w:rPr>
        <w:t>LMF</w:t>
      </w:r>
      <w:proofErr w:type="spellEnd"/>
      <w:r w:rsidRPr="00E12AC1">
        <w:rPr>
          <w:i/>
        </w:rPr>
        <w:t xml:space="preserve">-based positioning with </w:t>
      </w:r>
      <w:proofErr w:type="spellStart"/>
      <w:r w:rsidRPr="00E12AC1">
        <w:rPr>
          <w:i/>
        </w:rPr>
        <w:t>LMF</w:t>
      </w:r>
      <w:proofErr w:type="spellEnd"/>
      <w:r w:rsidRPr="00E12AC1">
        <w:rPr>
          <w:i/>
        </w:rPr>
        <w:t>-side model, direct AI/ML positioning</w:t>
      </w:r>
    </w:p>
    <w:p w:rsidR="000863BC" w:rsidRPr="009201D9" w:rsidRDefault="000863BC" w:rsidP="000863BC">
      <w:pPr>
        <w:numPr>
          <w:ilvl w:val="2"/>
          <w:numId w:val="7"/>
        </w:numPr>
        <w:spacing w:after="0"/>
        <w:rPr>
          <w:bCs/>
          <w:i/>
          <w:highlight w:val="yellow"/>
        </w:rPr>
      </w:pPr>
      <w:r w:rsidRPr="009201D9">
        <w:rPr>
          <w:bCs/>
          <w:i/>
          <w:highlight w:val="yellow"/>
        </w:rPr>
        <w:t>(1</w:t>
      </w:r>
      <w:r w:rsidRPr="009201D9">
        <w:rPr>
          <w:bCs/>
          <w:i/>
          <w:highlight w:val="yellow"/>
          <w:vertAlign w:val="superscript"/>
        </w:rPr>
        <w:t>st</w:t>
      </w:r>
      <w:r w:rsidRPr="009201D9">
        <w:rPr>
          <w:bCs/>
          <w:i/>
          <w:highlight w:val="yellow"/>
        </w:rPr>
        <w:t xml:space="preserve"> priority) Case </w:t>
      </w:r>
      <w:proofErr w:type="spellStart"/>
      <w:r w:rsidRPr="009201D9">
        <w:rPr>
          <w:bCs/>
          <w:i/>
          <w:highlight w:val="yellow"/>
        </w:rPr>
        <w:t>3b</w:t>
      </w:r>
      <w:proofErr w:type="spellEnd"/>
      <w:r w:rsidRPr="009201D9">
        <w:rPr>
          <w:bCs/>
          <w:i/>
          <w:highlight w:val="yellow"/>
        </w:rPr>
        <w:t>:</w:t>
      </w:r>
      <w:r w:rsidRPr="009201D9">
        <w:rPr>
          <w:i/>
          <w:highlight w:val="yellow"/>
        </w:rPr>
        <w:t xml:space="preserve"> NG-RAN node assisted positioning with </w:t>
      </w:r>
      <w:proofErr w:type="spellStart"/>
      <w:r w:rsidRPr="009201D9">
        <w:rPr>
          <w:i/>
          <w:highlight w:val="yellow"/>
        </w:rPr>
        <w:t>LMF</w:t>
      </w:r>
      <w:proofErr w:type="spellEnd"/>
      <w:r w:rsidRPr="009201D9">
        <w:rPr>
          <w:i/>
          <w:highlight w:val="yellow"/>
        </w:rPr>
        <w:t>-side model, direct AI/ML positioning</w:t>
      </w:r>
    </w:p>
    <w:p w:rsidR="000863BC" w:rsidRPr="00E12AC1" w:rsidRDefault="000863BC" w:rsidP="000863BC">
      <w:pPr>
        <w:numPr>
          <w:ilvl w:val="1"/>
          <w:numId w:val="7"/>
        </w:numPr>
        <w:spacing w:after="0"/>
        <w:rPr>
          <w:bCs/>
          <w:i/>
        </w:rPr>
      </w:pPr>
      <w:r w:rsidRPr="00E12AC1">
        <w:rPr>
          <w:bCs/>
          <w:i/>
        </w:rPr>
        <w:t xml:space="preserve">AI/ML assisted positioning </w:t>
      </w:r>
      <w:r w:rsidRPr="00E12AC1">
        <w:rPr>
          <w:bCs/>
          <w:i/>
        </w:rPr>
        <w:tab/>
      </w:r>
      <w:r w:rsidRPr="00E12AC1">
        <w:rPr>
          <w:bCs/>
          <w:i/>
        </w:rPr>
        <w:tab/>
        <w:t xml:space="preserve"> </w:t>
      </w:r>
    </w:p>
    <w:p w:rsidR="000863BC" w:rsidRPr="00E12AC1" w:rsidRDefault="000863BC" w:rsidP="000863BC">
      <w:pPr>
        <w:numPr>
          <w:ilvl w:val="2"/>
          <w:numId w:val="7"/>
        </w:numPr>
        <w:spacing w:after="0"/>
        <w:rPr>
          <w:bCs/>
          <w:i/>
          <w:color w:val="BFBFBF"/>
        </w:rPr>
      </w:pPr>
      <w:r w:rsidRPr="00E12AC1">
        <w:rPr>
          <w:bCs/>
          <w:i/>
        </w:rPr>
        <w:t>(2</w:t>
      </w:r>
      <w:r w:rsidRPr="00E12AC1">
        <w:rPr>
          <w:bCs/>
          <w:i/>
          <w:vertAlign w:val="superscript"/>
        </w:rPr>
        <w:t>nd</w:t>
      </w:r>
      <w:r w:rsidRPr="00E12AC1">
        <w:rPr>
          <w:bCs/>
          <w:i/>
        </w:rPr>
        <w:t xml:space="preserve"> priority) Case </w:t>
      </w:r>
      <w:proofErr w:type="spellStart"/>
      <w:r w:rsidRPr="00E12AC1">
        <w:rPr>
          <w:bCs/>
          <w:i/>
        </w:rPr>
        <w:t>2a</w:t>
      </w:r>
      <w:proofErr w:type="spellEnd"/>
      <w:r w:rsidRPr="00E12AC1">
        <w:rPr>
          <w:bCs/>
          <w:i/>
        </w:rPr>
        <w:t xml:space="preserve">: </w:t>
      </w:r>
      <w:r w:rsidRPr="00E12AC1">
        <w:rPr>
          <w:i/>
        </w:rPr>
        <w:t>UE-assisted/</w:t>
      </w:r>
      <w:proofErr w:type="spellStart"/>
      <w:r w:rsidRPr="00E12AC1">
        <w:rPr>
          <w:i/>
        </w:rPr>
        <w:t>LMF</w:t>
      </w:r>
      <w:proofErr w:type="spellEnd"/>
      <w:r w:rsidRPr="00E12AC1">
        <w:rPr>
          <w:i/>
        </w:rPr>
        <w:t>-based positioning with UE-side model, AI/ML assisted positioning</w:t>
      </w:r>
      <w:r w:rsidRPr="00E12AC1">
        <w:rPr>
          <w:bCs/>
          <w:i/>
          <w:color w:val="BFBFBF"/>
        </w:rPr>
        <w:tab/>
      </w:r>
    </w:p>
    <w:p w:rsidR="000863BC" w:rsidRPr="00DB5D44" w:rsidRDefault="000863BC" w:rsidP="000863BC">
      <w:pPr>
        <w:numPr>
          <w:ilvl w:val="2"/>
          <w:numId w:val="7"/>
        </w:numPr>
        <w:spacing w:after="0"/>
        <w:rPr>
          <w:bCs/>
          <w:i/>
          <w:highlight w:val="yellow"/>
        </w:rPr>
      </w:pPr>
      <w:r w:rsidRPr="00DB5D44">
        <w:rPr>
          <w:bCs/>
          <w:i/>
          <w:highlight w:val="yellow"/>
        </w:rPr>
        <w:t>(1</w:t>
      </w:r>
      <w:r w:rsidRPr="00DB5D44">
        <w:rPr>
          <w:bCs/>
          <w:i/>
          <w:highlight w:val="yellow"/>
          <w:vertAlign w:val="superscript"/>
        </w:rPr>
        <w:t>st</w:t>
      </w:r>
      <w:r w:rsidRPr="00DB5D44">
        <w:rPr>
          <w:bCs/>
          <w:i/>
          <w:highlight w:val="yellow"/>
        </w:rPr>
        <w:t xml:space="preserve"> priority) Case </w:t>
      </w:r>
      <w:proofErr w:type="spellStart"/>
      <w:r w:rsidRPr="00DB5D44">
        <w:rPr>
          <w:bCs/>
          <w:i/>
          <w:highlight w:val="yellow"/>
        </w:rPr>
        <w:t>3a</w:t>
      </w:r>
      <w:proofErr w:type="spellEnd"/>
      <w:r w:rsidRPr="00DB5D44">
        <w:rPr>
          <w:bCs/>
          <w:i/>
          <w:highlight w:val="yellow"/>
        </w:rPr>
        <w:t xml:space="preserve">: </w:t>
      </w:r>
      <w:r w:rsidRPr="00DB5D44">
        <w:rPr>
          <w:i/>
          <w:highlight w:val="yellow"/>
        </w:rPr>
        <w:t xml:space="preserve">NG-RAN node assisted positioning with </w:t>
      </w:r>
      <w:proofErr w:type="spellStart"/>
      <w:r w:rsidRPr="00DB5D44">
        <w:rPr>
          <w:i/>
          <w:highlight w:val="yellow"/>
        </w:rPr>
        <w:t>gNB</w:t>
      </w:r>
      <w:proofErr w:type="spellEnd"/>
      <w:r w:rsidRPr="00DB5D44">
        <w:rPr>
          <w:i/>
          <w:highlight w:val="yellow"/>
        </w:rPr>
        <w:t>-side model, AI/ML assisted positioning</w:t>
      </w:r>
    </w:p>
    <w:p w:rsidR="000863BC" w:rsidRPr="00E12AC1" w:rsidRDefault="000863BC" w:rsidP="000863BC">
      <w:pPr>
        <w:numPr>
          <w:ilvl w:val="1"/>
          <w:numId w:val="7"/>
        </w:numPr>
        <w:spacing w:after="0"/>
        <w:rPr>
          <w:bCs/>
          <w:i/>
        </w:rPr>
      </w:pPr>
      <w:r w:rsidRPr="00E12AC1">
        <w:rPr>
          <w:bCs/>
          <w:i/>
        </w:rPr>
        <w:t>Specify necessary measurements, signalling/mechanism(s) to facilitate LCM operations specific to the Positioning accuracy enhancements use cases, if any</w:t>
      </w:r>
    </w:p>
    <w:p w:rsidR="000863BC" w:rsidRPr="00E12AC1" w:rsidRDefault="000863BC" w:rsidP="000863BC">
      <w:pPr>
        <w:numPr>
          <w:ilvl w:val="1"/>
          <w:numId w:val="7"/>
        </w:numPr>
        <w:spacing w:after="0"/>
        <w:rPr>
          <w:bCs/>
          <w:i/>
        </w:rPr>
      </w:pPr>
      <w:r w:rsidRPr="00E12AC1">
        <w:rPr>
          <w:bCs/>
          <w:i/>
        </w:rPr>
        <w:t>Investigate and specify the necessary signalling of necessary measurement enhancements (if any)</w:t>
      </w:r>
    </w:p>
    <w:p w:rsidR="000863BC" w:rsidRPr="00E12AC1" w:rsidRDefault="000863BC" w:rsidP="000863BC">
      <w:pPr>
        <w:numPr>
          <w:ilvl w:val="1"/>
          <w:numId w:val="7"/>
        </w:numPr>
        <w:spacing w:after="0"/>
        <w:rPr>
          <w:bCs/>
          <w:i/>
        </w:rPr>
      </w:pPr>
      <w:r w:rsidRPr="00E12AC1">
        <w:rPr>
          <w:bCs/>
          <w:i/>
        </w:rPr>
        <w:t>Enabling method(s) to ensure consistency between training and inference regarding NW-side additional conditions (if identified) for inference at UE for relevant positioning sub use cases</w:t>
      </w:r>
    </w:p>
    <w:p w:rsidR="000863BC" w:rsidRPr="00E12AC1" w:rsidRDefault="000863BC" w:rsidP="000863BC">
      <w:pPr>
        <w:numPr>
          <w:ilvl w:val="1"/>
          <w:numId w:val="7"/>
        </w:numPr>
        <w:spacing w:after="0"/>
        <w:rPr>
          <w:bCs/>
          <w:i/>
        </w:rPr>
      </w:pPr>
      <w:r w:rsidRPr="00E12AC1">
        <w:rPr>
          <w:bCs/>
          <w:i/>
        </w:rPr>
        <w:t xml:space="preserve">Note: </w:t>
      </w:r>
      <w:proofErr w:type="spellStart"/>
      <w:r w:rsidRPr="00E12AC1">
        <w:rPr>
          <w:bCs/>
          <w:i/>
        </w:rPr>
        <w:t>RAN1</w:t>
      </w:r>
      <w:proofErr w:type="spellEnd"/>
      <w:r w:rsidRPr="00E12AC1">
        <w:rPr>
          <w:bCs/>
          <w:i/>
        </w:rPr>
        <w:t xml:space="preserve"> will not discuss any proposals targeting 2</w:t>
      </w:r>
      <w:r w:rsidRPr="00E12AC1">
        <w:rPr>
          <w:bCs/>
          <w:i/>
          <w:vertAlign w:val="superscript"/>
        </w:rPr>
        <w:t>nd</w:t>
      </w:r>
      <w:r w:rsidRPr="00E12AC1">
        <w:rPr>
          <w:bCs/>
          <w:i/>
        </w:rPr>
        <w:t xml:space="preserve"> priority issues in </w:t>
      </w:r>
      <w:proofErr w:type="spellStart"/>
      <w:r w:rsidRPr="00E12AC1">
        <w:rPr>
          <w:bCs/>
          <w:i/>
        </w:rPr>
        <w:t>Q4</w:t>
      </w:r>
      <w:proofErr w:type="spellEnd"/>
      <w:r w:rsidRPr="00E12AC1">
        <w:rPr>
          <w:bCs/>
          <w:i/>
        </w:rPr>
        <w:t xml:space="preserve"> of 2024.</w:t>
      </w:r>
    </w:p>
    <w:p w:rsidR="000863BC" w:rsidRDefault="000863BC" w:rsidP="000863BC"/>
    <w:p w:rsidR="000863BC" w:rsidRDefault="000863BC" w:rsidP="000863BC">
      <w:r>
        <w:t xml:space="preserve">Based on the current discussions in </w:t>
      </w:r>
      <w:proofErr w:type="spellStart"/>
      <w:r>
        <w:t>RAN1</w:t>
      </w:r>
      <w:proofErr w:type="spellEnd"/>
      <w:r>
        <w:t xml:space="preserve"> and </w:t>
      </w:r>
      <w:proofErr w:type="spellStart"/>
      <w:r>
        <w:t>RAN2</w:t>
      </w:r>
      <w:proofErr w:type="spellEnd"/>
      <w:r>
        <w:t xml:space="preserve">, the topic that requires normative work in RAN3 is AI/ML-based positioning. Further analysis indicates that Case </w:t>
      </w:r>
      <w:proofErr w:type="spellStart"/>
      <w:r>
        <w:t>3a</w:t>
      </w:r>
      <w:proofErr w:type="spellEnd"/>
      <w:r>
        <w:t xml:space="preserve"> and Case </w:t>
      </w:r>
      <w:proofErr w:type="spellStart"/>
      <w:r>
        <w:t>3b</w:t>
      </w:r>
      <w:proofErr w:type="spellEnd"/>
      <w:r>
        <w:t xml:space="preserve"> may have impacts on RAN3. </w:t>
      </w:r>
    </w:p>
    <w:p w:rsidR="00320EE1" w:rsidRDefault="00320EE1" w:rsidP="000863BC">
      <w:pPr>
        <w:rPr>
          <w:lang w:eastAsia="zh-CN"/>
        </w:rPr>
      </w:pPr>
      <w:r w:rsidRPr="00320EE1">
        <w:rPr>
          <w:lang w:eastAsia="zh-CN"/>
        </w:rPr>
        <w:t>In previous meetings, the initial RAN3 progress was as follows:</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The existing LCS framework is re-used for AI/ML positioning.</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 xml:space="preserve">Case </w:t>
      </w:r>
      <w:proofErr w:type="spellStart"/>
      <w:r w:rsidRPr="00637ED1">
        <w:rPr>
          <w:rFonts w:ascii="Calibri" w:hAnsi="Calibri" w:cs="Calibri"/>
          <w:b/>
          <w:color w:val="008000"/>
          <w:sz w:val="18"/>
        </w:rPr>
        <w:t>3a</w:t>
      </w:r>
      <w:proofErr w:type="spellEnd"/>
      <w:r w:rsidRPr="00637ED1">
        <w:rPr>
          <w:rFonts w:ascii="Calibri" w:hAnsi="Calibri" w:cs="Calibri"/>
          <w:b/>
          <w:color w:val="008000"/>
          <w:sz w:val="18"/>
        </w:rPr>
        <w:t xml:space="preserve"> agreements: </w:t>
      </w:r>
    </w:p>
    <w:p w:rsidR="000863BC" w:rsidRPr="00637ED1" w:rsidRDefault="000863BC" w:rsidP="000863BC">
      <w:pPr>
        <w:pStyle w:val="25"/>
        <w:numPr>
          <w:ilvl w:val="0"/>
          <w:numId w:val="8"/>
        </w:numPr>
        <w:rPr>
          <w:rFonts w:ascii="Calibri" w:hAnsi="Calibri" w:cs="Calibri"/>
          <w:b/>
          <w:color w:val="008000"/>
          <w:sz w:val="18"/>
        </w:rPr>
      </w:pP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provides ground truth label and related data (i.e., part B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to NG-RAN. </w:t>
      </w:r>
    </w:p>
    <w:p w:rsidR="000863BC" w:rsidRPr="00637ED1" w:rsidRDefault="000863BC" w:rsidP="000863BC">
      <w:pPr>
        <w:pStyle w:val="25"/>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 xml:space="preserve">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rsidR="000863BC" w:rsidRPr="00637ED1" w:rsidRDefault="000863BC" w:rsidP="000863BC">
      <w:pPr>
        <w:pStyle w:val="25"/>
        <w:numPr>
          <w:ilvl w:val="0"/>
          <w:numId w:val="8"/>
        </w:numPr>
        <w:rPr>
          <w:rFonts w:ascii="Calibri" w:hAnsi="Calibri" w:cs="Calibri"/>
          <w:b/>
          <w:color w:val="008000"/>
          <w:sz w:val="18"/>
        </w:rPr>
      </w:pPr>
      <w:r w:rsidRPr="00637ED1">
        <w:rPr>
          <w:rFonts w:ascii="Calibri" w:hAnsi="Calibri" w:cs="Calibri"/>
          <w:b/>
          <w:color w:val="008000"/>
          <w:sz w:val="18"/>
        </w:rPr>
        <w:t xml:space="preserve">How the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obtains the ground truth label and related data information is outside of RAN3 scope.</w:t>
      </w:r>
    </w:p>
    <w:p w:rsidR="000863BC" w:rsidRPr="00637ED1" w:rsidRDefault="000863BC" w:rsidP="000863BC">
      <w:pPr>
        <w:pStyle w:val="25"/>
        <w:numPr>
          <w:ilvl w:val="0"/>
          <w:numId w:val="8"/>
        </w:numPr>
        <w:rPr>
          <w:rFonts w:ascii="Calibri" w:hAnsi="Calibri" w:cs="Calibri"/>
          <w:b/>
          <w:color w:val="0000FF"/>
          <w:sz w:val="18"/>
        </w:rPr>
      </w:pPr>
      <w:r w:rsidRPr="00637ED1">
        <w:rPr>
          <w:rFonts w:ascii="Calibri" w:hAnsi="Calibri" w:cs="Calibri"/>
          <w:b/>
          <w:color w:val="008000"/>
          <w:sz w:val="18"/>
        </w:rPr>
        <w:t xml:space="preserve">NG-RAN obtains measurements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w:t>
      </w:r>
    </w:p>
    <w:p w:rsidR="000863BC" w:rsidRPr="00637ED1" w:rsidRDefault="000863BC" w:rsidP="000863BC">
      <w:pPr>
        <w:pStyle w:val="25"/>
        <w:rPr>
          <w:rFonts w:ascii="Calibri" w:hAnsi="Calibri" w:cs="Calibri"/>
          <w:b/>
          <w:color w:val="0000FF"/>
          <w:sz w:val="18"/>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0863BC" w:rsidRDefault="000863BC" w:rsidP="000863BC">
      <w:pPr>
        <w:pStyle w:val="25"/>
        <w:numPr>
          <w:ilvl w:val="0"/>
          <w:numId w:val="8"/>
        </w:numPr>
        <w:rPr>
          <w:rFonts w:ascii="Calibri" w:hAnsi="Calibri" w:cs="Calibri"/>
          <w:b/>
          <w:color w:val="008000"/>
          <w:sz w:val="18"/>
        </w:rPr>
      </w:pPr>
      <w:r w:rsidRPr="00637ED1">
        <w:rPr>
          <w:rFonts w:ascii="Calibri" w:hAnsi="Calibri" w:cs="Calibri"/>
          <w:b/>
          <w:color w:val="008000"/>
          <w:sz w:val="18"/>
        </w:rPr>
        <w:t>RAN3 will proceed with Option A: NG-RAN node performs monitoring metric calculation for its own model.</w:t>
      </w:r>
    </w:p>
    <w:p w:rsidR="000A5D36" w:rsidRDefault="000A5D36" w:rsidP="000863BC">
      <w:pPr>
        <w:pStyle w:val="25"/>
        <w:numPr>
          <w:ilvl w:val="0"/>
          <w:numId w:val="8"/>
        </w:numPr>
        <w:rPr>
          <w:rFonts w:ascii="Calibri" w:hAnsi="Calibri" w:cs="Calibri"/>
          <w:b/>
          <w:color w:val="008000"/>
          <w:sz w:val="18"/>
        </w:rPr>
      </w:pPr>
      <w:proofErr w:type="spellStart"/>
      <w:r w:rsidRPr="000A5D36">
        <w:rPr>
          <w:rFonts w:ascii="Calibri" w:hAnsi="Calibri" w:cs="Calibri"/>
          <w:b/>
          <w:color w:val="008000"/>
          <w:sz w:val="18"/>
        </w:rPr>
        <w:t>Signalling</w:t>
      </w:r>
      <w:proofErr w:type="spellEnd"/>
      <w:r w:rsidRPr="000A5D36">
        <w:rPr>
          <w:rFonts w:ascii="Calibri" w:hAnsi="Calibri" w:cs="Calibri"/>
          <w:b/>
          <w:color w:val="008000"/>
          <w:sz w:val="18"/>
        </w:rPr>
        <w:t xml:space="preserve"> of measurements as the inference output for case </w:t>
      </w:r>
      <w:proofErr w:type="spellStart"/>
      <w:r w:rsidRPr="000A5D36">
        <w:rPr>
          <w:rFonts w:ascii="Calibri" w:hAnsi="Calibri" w:cs="Calibri"/>
          <w:b/>
          <w:color w:val="008000"/>
          <w:sz w:val="18"/>
        </w:rPr>
        <w:t>3a</w:t>
      </w:r>
      <w:proofErr w:type="spellEnd"/>
      <w:r w:rsidRPr="000A5D36">
        <w:rPr>
          <w:rFonts w:ascii="Calibri" w:hAnsi="Calibri" w:cs="Calibri"/>
          <w:b/>
          <w:color w:val="008000"/>
          <w:sz w:val="18"/>
        </w:rPr>
        <w:t xml:space="preserve"> can re-use the existing procedures for positioning measurement specified over </w:t>
      </w:r>
      <w:proofErr w:type="spellStart"/>
      <w:r w:rsidRPr="000A5D36">
        <w:rPr>
          <w:rFonts w:ascii="Calibri" w:hAnsi="Calibri" w:cs="Calibri"/>
          <w:b/>
          <w:color w:val="008000"/>
          <w:sz w:val="18"/>
        </w:rPr>
        <w:t>NRPPa</w:t>
      </w:r>
      <w:proofErr w:type="spellEnd"/>
      <w:r w:rsidRPr="000A5D36">
        <w:rPr>
          <w:rFonts w:ascii="Calibri" w:hAnsi="Calibri" w:cs="Calibri"/>
          <w:b/>
          <w:color w:val="008000"/>
          <w:sz w:val="18"/>
        </w:rPr>
        <w:t>.</w:t>
      </w:r>
    </w:p>
    <w:p w:rsidR="00A73118" w:rsidRPr="00D2412A" w:rsidRDefault="00A73118" w:rsidP="000863BC">
      <w:pPr>
        <w:pStyle w:val="25"/>
        <w:numPr>
          <w:ilvl w:val="0"/>
          <w:numId w:val="8"/>
        </w:numPr>
        <w:rPr>
          <w:rFonts w:ascii="Calibri" w:hAnsi="Calibri" w:cs="Calibri"/>
          <w:b/>
          <w:color w:val="008000"/>
          <w:sz w:val="18"/>
        </w:rPr>
      </w:pPr>
      <w:r w:rsidRPr="00A73118">
        <w:rPr>
          <w:rFonts w:ascii="Calibri" w:hAnsi="Calibri" w:cs="Calibri"/>
          <w:b/>
          <w:color w:val="008000"/>
          <w:sz w:val="18"/>
        </w:rPr>
        <w:t xml:space="preserve">WA: The </w:t>
      </w:r>
      <w:proofErr w:type="spellStart"/>
      <w:r w:rsidRPr="00A73118">
        <w:rPr>
          <w:rFonts w:ascii="Calibri" w:hAnsi="Calibri" w:cs="Calibri"/>
          <w:b/>
          <w:color w:val="008000"/>
          <w:sz w:val="18"/>
        </w:rPr>
        <w:t>LMF</w:t>
      </w:r>
      <w:proofErr w:type="spellEnd"/>
      <w:r w:rsidRPr="00A73118">
        <w:rPr>
          <w:rFonts w:ascii="Calibri" w:hAnsi="Calibri" w:cs="Calibri"/>
          <w:b/>
          <w:color w:val="008000"/>
          <w:sz w:val="18"/>
        </w:rPr>
        <w:t xml:space="preserve"> starts a </w:t>
      </w:r>
      <w:proofErr w:type="spellStart"/>
      <w:r w:rsidRPr="00A73118">
        <w:rPr>
          <w:rFonts w:ascii="Calibri" w:hAnsi="Calibri" w:cs="Calibri"/>
          <w:b/>
          <w:color w:val="008000"/>
          <w:sz w:val="18"/>
        </w:rPr>
        <w:t>NRPPa</w:t>
      </w:r>
      <w:proofErr w:type="spellEnd"/>
      <w:r w:rsidRPr="00A73118">
        <w:rPr>
          <w:rFonts w:ascii="Calibri" w:hAnsi="Calibri" w:cs="Calibri"/>
          <w:b/>
          <w:color w:val="008000"/>
          <w:sz w:val="18"/>
        </w:rPr>
        <w:t xml:space="preserve"> transaction. The </w:t>
      </w:r>
      <w:proofErr w:type="spellStart"/>
      <w:r w:rsidRPr="00A73118">
        <w:rPr>
          <w:rFonts w:ascii="Calibri" w:hAnsi="Calibri" w:cs="Calibri"/>
          <w:b/>
          <w:color w:val="008000"/>
          <w:sz w:val="18"/>
        </w:rPr>
        <w:t>gNB</w:t>
      </w:r>
      <w:proofErr w:type="spellEnd"/>
      <w:r w:rsidRPr="00A73118">
        <w:rPr>
          <w:rFonts w:ascii="Calibri" w:hAnsi="Calibri" w:cs="Calibri"/>
          <w:b/>
          <w:color w:val="008000"/>
          <w:sz w:val="18"/>
        </w:rPr>
        <w:t xml:space="preserve"> determines that data collection is needed.</w:t>
      </w:r>
    </w:p>
    <w:p w:rsidR="000863BC" w:rsidRPr="00637ED1" w:rsidRDefault="000863BC" w:rsidP="000863BC">
      <w:pPr>
        <w:rPr>
          <w:rFonts w:ascii="Calibri" w:hAnsi="Calibri" w:cs="Calibri"/>
          <w:b/>
          <w:color w:val="008000"/>
          <w:sz w:val="18"/>
        </w:rPr>
      </w:pPr>
      <w:r w:rsidRPr="00637ED1">
        <w:rPr>
          <w:rFonts w:ascii="Calibri" w:hAnsi="Calibri" w:cs="Calibri"/>
          <w:b/>
          <w:color w:val="008000"/>
          <w:sz w:val="18"/>
        </w:rPr>
        <w:t xml:space="preserve">For case </w:t>
      </w:r>
      <w:proofErr w:type="spellStart"/>
      <w:r w:rsidRPr="00637ED1">
        <w:rPr>
          <w:rFonts w:ascii="Calibri" w:hAnsi="Calibri" w:cs="Calibri"/>
          <w:b/>
          <w:color w:val="008000"/>
          <w:sz w:val="18"/>
        </w:rPr>
        <w:t>3b</w:t>
      </w:r>
      <w:proofErr w:type="spellEnd"/>
      <w:r w:rsidRPr="00637ED1">
        <w:rPr>
          <w:rFonts w:ascii="Calibri" w:hAnsi="Calibri" w:cs="Calibri"/>
          <w:b/>
          <w:color w:val="008000"/>
          <w:sz w:val="18"/>
        </w:rPr>
        <w:t>:</w:t>
      </w:r>
    </w:p>
    <w:p w:rsidR="000863BC" w:rsidRPr="00637ED1" w:rsidRDefault="000863BC" w:rsidP="000863BC">
      <w:pPr>
        <w:pStyle w:val="25"/>
        <w:numPr>
          <w:ilvl w:val="0"/>
          <w:numId w:val="9"/>
        </w:numPr>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and provides them to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w:t>
      </w:r>
    </w:p>
    <w:p w:rsidR="000863BC" w:rsidRPr="00D2412A" w:rsidRDefault="000863BC" w:rsidP="000863BC">
      <w:pPr>
        <w:rPr>
          <w:lang w:eastAsia="zh-CN"/>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440491" w:rsidRDefault="00440491" w:rsidP="005006A1">
      <w:pPr>
        <w:rPr>
          <w:lang w:eastAsia="zh-CN"/>
        </w:rPr>
      </w:pPr>
      <w:r>
        <w:rPr>
          <w:lang w:eastAsia="zh-CN"/>
        </w:rPr>
        <w:lastRenderedPageBreak/>
        <w:t xml:space="preserve">In </w:t>
      </w:r>
      <w:proofErr w:type="spellStart"/>
      <w:r>
        <w:rPr>
          <w:lang w:eastAsia="zh-CN"/>
        </w:rPr>
        <w:t>RAN3#127</w:t>
      </w:r>
      <w:proofErr w:type="spellEnd"/>
      <w:r>
        <w:rPr>
          <w:lang w:eastAsia="zh-CN"/>
        </w:rPr>
        <w:t xml:space="preserve"> meeting, further agreements for case </w:t>
      </w:r>
      <w:proofErr w:type="spellStart"/>
      <w:r>
        <w:rPr>
          <w:lang w:eastAsia="zh-CN"/>
        </w:rPr>
        <w:t>3a</w:t>
      </w:r>
      <w:proofErr w:type="spellEnd"/>
      <w:r>
        <w:rPr>
          <w:lang w:eastAsia="zh-CN"/>
        </w:rPr>
        <w:t xml:space="preserve"> are reached:</w:t>
      </w:r>
    </w:p>
    <w:p w:rsidR="00440491" w:rsidRPr="00910D67" w:rsidRDefault="00440491" w:rsidP="00440491">
      <w:pPr>
        <w:rPr>
          <w:rFonts w:cs="Calibri"/>
          <w:b/>
          <w:color w:val="008000"/>
          <w:sz w:val="18"/>
          <w:szCs w:val="22"/>
        </w:rPr>
      </w:pPr>
      <w:r w:rsidRPr="00910D67">
        <w:rPr>
          <w:rFonts w:cs="Calibri"/>
          <w:b/>
          <w:color w:val="008000"/>
          <w:sz w:val="18"/>
        </w:rPr>
        <w:t xml:space="preserve">Turn the “WA: The </w:t>
      </w:r>
      <w:proofErr w:type="spellStart"/>
      <w:r w:rsidRPr="00910D67">
        <w:rPr>
          <w:rFonts w:cs="Calibri"/>
          <w:b/>
          <w:color w:val="008000"/>
          <w:sz w:val="18"/>
        </w:rPr>
        <w:t>LMF</w:t>
      </w:r>
      <w:proofErr w:type="spellEnd"/>
      <w:r w:rsidRPr="00910D67">
        <w:rPr>
          <w:rFonts w:cs="Calibri"/>
          <w:b/>
          <w:color w:val="008000"/>
          <w:sz w:val="18"/>
        </w:rPr>
        <w:t xml:space="preserve"> starts a </w:t>
      </w:r>
      <w:proofErr w:type="spellStart"/>
      <w:r w:rsidRPr="00910D67">
        <w:rPr>
          <w:rFonts w:cs="Calibri"/>
          <w:b/>
          <w:color w:val="008000"/>
          <w:sz w:val="18"/>
        </w:rPr>
        <w:t>NRPPa</w:t>
      </w:r>
      <w:proofErr w:type="spellEnd"/>
      <w:r w:rsidRPr="00910D67">
        <w:rPr>
          <w:rFonts w:cs="Calibri"/>
          <w:b/>
          <w:color w:val="008000"/>
          <w:sz w:val="18"/>
        </w:rPr>
        <w:t xml:space="preserve"> transaction. The </w:t>
      </w:r>
      <w:proofErr w:type="spellStart"/>
      <w:r w:rsidRPr="00910D67">
        <w:rPr>
          <w:rFonts w:cs="Calibri"/>
          <w:b/>
          <w:color w:val="008000"/>
          <w:sz w:val="18"/>
        </w:rPr>
        <w:t>gNB</w:t>
      </w:r>
      <w:proofErr w:type="spellEnd"/>
      <w:r w:rsidRPr="00910D67">
        <w:rPr>
          <w:rFonts w:cs="Calibri"/>
          <w:b/>
          <w:color w:val="008000"/>
          <w:sz w:val="18"/>
        </w:rPr>
        <w:t xml:space="preserve"> determines that data collection is needed.” to an agreement.</w:t>
      </w:r>
    </w:p>
    <w:p w:rsidR="00440491" w:rsidRPr="00910D67" w:rsidRDefault="00440491" w:rsidP="00440491">
      <w:pPr>
        <w:rPr>
          <w:rFonts w:cs="Calibri"/>
          <w:b/>
          <w:color w:val="008000"/>
          <w:sz w:val="18"/>
        </w:rPr>
      </w:pPr>
      <w:r w:rsidRPr="00910D67">
        <w:rPr>
          <w:rFonts w:cs="Calibri"/>
          <w:b/>
          <w:color w:val="008000"/>
          <w:sz w:val="18"/>
        </w:rPr>
        <w:t xml:space="preserve">For case </w:t>
      </w:r>
      <w:proofErr w:type="spellStart"/>
      <w:r w:rsidRPr="00910D67">
        <w:rPr>
          <w:rFonts w:cs="Calibri"/>
          <w:b/>
          <w:color w:val="008000"/>
          <w:sz w:val="18"/>
        </w:rPr>
        <w:t>3a</w:t>
      </w:r>
      <w:proofErr w:type="spellEnd"/>
      <w:r w:rsidRPr="00910D67">
        <w:rPr>
          <w:rFonts w:cs="Calibri"/>
          <w:b/>
          <w:color w:val="008000"/>
          <w:sz w:val="18"/>
        </w:rPr>
        <w:t>, it should be possible to collect data in both an “opportunistic” (</w:t>
      </w:r>
      <w:proofErr w:type="spellStart"/>
      <w:r w:rsidRPr="00910D67">
        <w:rPr>
          <w:rFonts w:cs="Calibri"/>
          <w:b/>
          <w:color w:val="008000"/>
          <w:sz w:val="18"/>
        </w:rPr>
        <w:t>gNB</w:t>
      </w:r>
      <w:proofErr w:type="spellEnd"/>
      <w:r w:rsidRPr="00910D67">
        <w:rPr>
          <w:rFonts w:cs="Calibri"/>
          <w:b/>
          <w:color w:val="008000"/>
          <w:sz w:val="18"/>
        </w:rPr>
        <w:t xml:space="preserve"> collects available data from ongoing positioning sessions) and “proactive” (</w:t>
      </w:r>
      <w:proofErr w:type="spellStart"/>
      <w:r w:rsidRPr="00910D67">
        <w:rPr>
          <w:rFonts w:cs="Calibri"/>
          <w:b/>
          <w:color w:val="008000"/>
          <w:sz w:val="18"/>
        </w:rPr>
        <w:t>gNB</w:t>
      </w:r>
      <w:proofErr w:type="spellEnd"/>
      <w:r w:rsidRPr="00910D67">
        <w:rPr>
          <w:rFonts w:cs="Calibri"/>
          <w:b/>
          <w:color w:val="008000"/>
          <w:sz w:val="18"/>
        </w:rPr>
        <w:t xml:space="preserve"> triggers data collection at the </w:t>
      </w:r>
      <w:proofErr w:type="spellStart"/>
      <w:r w:rsidRPr="00910D67">
        <w:rPr>
          <w:rFonts w:cs="Calibri"/>
          <w:b/>
          <w:color w:val="008000"/>
          <w:sz w:val="18"/>
        </w:rPr>
        <w:t>LMF</w:t>
      </w:r>
      <w:proofErr w:type="spellEnd"/>
      <w:r w:rsidRPr="00910D67">
        <w:rPr>
          <w:rFonts w:cs="Calibri"/>
          <w:b/>
          <w:color w:val="008000"/>
          <w:sz w:val="18"/>
        </w:rPr>
        <w:t>, e.g., which may trigger positioning) manner.</w:t>
      </w:r>
    </w:p>
    <w:p w:rsidR="00440491" w:rsidRPr="00910D67" w:rsidRDefault="00440491" w:rsidP="00440491">
      <w:pPr>
        <w:rPr>
          <w:rFonts w:cs="Calibri"/>
          <w:b/>
          <w:color w:val="008000"/>
          <w:sz w:val="18"/>
        </w:rPr>
      </w:pPr>
      <w:r w:rsidRPr="00910D67">
        <w:rPr>
          <w:rFonts w:cs="Calibri"/>
          <w:b/>
          <w:color w:val="008000"/>
          <w:sz w:val="18"/>
        </w:rPr>
        <w:t xml:space="preserve">For case </w:t>
      </w:r>
      <w:proofErr w:type="spellStart"/>
      <w:r w:rsidRPr="00910D67">
        <w:rPr>
          <w:rFonts w:cs="Calibri"/>
          <w:b/>
          <w:color w:val="008000"/>
          <w:sz w:val="18"/>
        </w:rPr>
        <w:t>3a</w:t>
      </w:r>
      <w:proofErr w:type="spellEnd"/>
      <w:r w:rsidRPr="00910D67">
        <w:rPr>
          <w:rFonts w:cs="Calibri"/>
          <w:b/>
          <w:color w:val="008000"/>
          <w:sz w:val="18"/>
        </w:rPr>
        <w:t xml:space="preserve">, it should be possible for the </w:t>
      </w:r>
      <w:proofErr w:type="spellStart"/>
      <w:r w:rsidRPr="00910D67">
        <w:rPr>
          <w:rFonts w:cs="Calibri"/>
          <w:b/>
          <w:color w:val="008000"/>
          <w:sz w:val="18"/>
        </w:rPr>
        <w:t>gNB</w:t>
      </w:r>
      <w:proofErr w:type="spellEnd"/>
      <w:r w:rsidRPr="00910D67">
        <w:rPr>
          <w:rFonts w:cs="Calibri"/>
          <w:b/>
          <w:color w:val="008000"/>
          <w:sz w:val="18"/>
        </w:rPr>
        <w:t xml:space="preserve"> to collect data for both served and non-served </w:t>
      </w:r>
      <w:proofErr w:type="spellStart"/>
      <w:r w:rsidRPr="00910D67">
        <w:rPr>
          <w:rFonts w:cs="Calibri"/>
          <w:b/>
          <w:color w:val="008000"/>
          <w:sz w:val="18"/>
        </w:rPr>
        <w:t>UEs</w:t>
      </w:r>
      <w:proofErr w:type="spellEnd"/>
      <w:r w:rsidRPr="00910D67">
        <w:rPr>
          <w:rFonts w:cs="Calibri"/>
          <w:b/>
          <w:color w:val="008000"/>
          <w:sz w:val="18"/>
        </w:rPr>
        <w:t>.</w:t>
      </w:r>
    </w:p>
    <w:p w:rsidR="00440491" w:rsidRDefault="00440491" w:rsidP="005006A1">
      <w:pPr>
        <w:rPr>
          <w:rFonts w:cs="Calibri"/>
        </w:rPr>
      </w:pPr>
      <w:r w:rsidRPr="00910D67">
        <w:rPr>
          <w:rFonts w:cs="Calibri"/>
          <w:b/>
          <w:color w:val="008000"/>
          <w:sz w:val="18"/>
        </w:rPr>
        <w:t xml:space="preserve">WA: For case </w:t>
      </w:r>
      <w:proofErr w:type="spellStart"/>
      <w:r w:rsidRPr="00910D67">
        <w:rPr>
          <w:rFonts w:cs="Calibri"/>
          <w:b/>
          <w:color w:val="008000"/>
          <w:sz w:val="18"/>
        </w:rPr>
        <w:t>3a</w:t>
      </w:r>
      <w:proofErr w:type="spellEnd"/>
      <w:r w:rsidRPr="00910D67">
        <w:rPr>
          <w:rFonts w:cs="Calibri"/>
          <w:b/>
          <w:color w:val="008000"/>
          <w:sz w:val="18"/>
        </w:rPr>
        <w:t xml:space="preserve"> data collection, Part A is known internally by the </w:t>
      </w:r>
      <w:proofErr w:type="spellStart"/>
      <w:r w:rsidRPr="00910D67">
        <w:rPr>
          <w:rFonts w:cs="Calibri"/>
          <w:b/>
          <w:color w:val="008000"/>
          <w:sz w:val="18"/>
        </w:rPr>
        <w:t>gNB</w:t>
      </w:r>
      <w:proofErr w:type="spellEnd"/>
      <w:r w:rsidRPr="00910D67">
        <w:rPr>
          <w:rFonts w:cs="Calibri"/>
          <w:b/>
          <w:color w:val="008000"/>
          <w:sz w:val="18"/>
        </w:rPr>
        <w:t xml:space="preserve"> and is not necessarily signalled outside the </w:t>
      </w:r>
      <w:proofErr w:type="spellStart"/>
      <w:r w:rsidRPr="00910D67">
        <w:rPr>
          <w:rFonts w:cs="Calibri"/>
          <w:b/>
          <w:color w:val="008000"/>
          <w:sz w:val="18"/>
        </w:rPr>
        <w:t>gNB</w:t>
      </w:r>
      <w:proofErr w:type="spellEnd"/>
      <w:r w:rsidRPr="00910D67">
        <w:rPr>
          <w:rFonts w:cs="Calibri"/>
          <w:b/>
          <w:color w:val="008000"/>
          <w:sz w:val="18"/>
        </w:rPr>
        <w:t>.</w:t>
      </w:r>
      <w:r w:rsidRPr="00910D67">
        <w:rPr>
          <w:rFonts w:cs="Calibri"/>
        </w:rPr>
        <w:t xml:space="preserve"> </w:t>
      </w:r>
    </w:p>
    <w:p w:rsidR="00E2468B" w:rsidRDefault="00E2468B" w:rsidP="005006A1">
      <w:pPr>
        <w:rPr>
          <w:rFonts w:cs="Calibri"/>
          <w:lang w:eastAsia="zh-CN"/>
        </w:rPr>
      </w:pPr>
      <w:r>
        <w:rPr>
          <w:rFonts w:cs="Calibri" w:hint="eastAsia"/>
          <w:lang w:eastAsia="zh-CN"/>
        </w:rPr>
        <w:t>I</w:t>
      </w:r>
      <w:r>
        <w:rPr>
          <w:rFonts w:cs="Calibri"/>
          <w:lang w:eastAsia="zh-CN"/>
        </w:rPr>
        <w:t xml:space="preserve">n </w:t>
      </w:r>
      <w:proofErr w:type="spellStart"/>
      <w:r>
        <w:rPr>
          <w:rFonts w:cs="Calibri"/>
          <w:lang w:eastAsia="zh-CN"/>
        </w:rPr>
        <w:t>RAN3#128</w:t>
      </w:r>
      <w:proofErr w:type="spellEnd"/>
      <w:r>
        <w:rPr>
          <w:rFonts w:cs="Calibri"/>
          <w:lang w:eastAsia="zh-CN"/>
        </w:rPr>
        <w:t xml:space="preserve">, </w:t>
      </w:r>
      <w:r>
        <w:rPr>
          <w:rFonts w:cs="Calibri" w:hint="eastAsia"/>
          <w:lang w:eastAsia="zh-CN"/>
        </w:rPr>
        <w:t>foll</w:t>
      </w:r>
      <w:r>
        <w:rPr>
          <w:rFonts w:cs="Calibri"/>
          <w:lang w:eastAsia="zh-CN"/>
        </w:rPr>
        <w:t>owing agreements</w:t>
      </w:r>
      <w:r w:rsidR="00B96578">
        <w:rPr>
          <w:rFonts w:cs="Calibri"/>
          <w:lang w:eastAsia="zh-CN"/>
        </w:rPr>
        <w:t xml:space="preserve"> for case </w:t>
      </w:r>
      <w:proofErr w:type="spellStart"/>
      <w:r w:rsidR="00B96578">
        <w:rPr>
          <w:rFonts w:cs="Calibri"/>
          <w:lang w:eastAsia="zh-CN"/>
        </w:rPr>
        <w:t>3a</w:t>
      </w:r>
      <w:proofErr w:type="spellEnd"/>
      <w:r>
        <w:rPr>
          <w:rFonts w:cs="Calibri"/>
          <w:lang w:eastAsia="zh-CN"/>
        </w:rPr>
        <w:t xml:space="preserve"> are reached:</w:t>
      </w:r>
    </w:p>
    <w:p w:rsidR="00E2468B" w:rsidRPr="00EF3DE6" w:rsidRDefault="00E2468B" w:rsidP="00EF3DE6">
      <w:pPr>
        <w:rPr>
          <w:rFonts w:cs="Calibri"/>
          <w:b/>
          <w:color w:val="008000"/>
          <w:sz w:val="18"/>
        </w:rPr>
      </w:pPr>
      <w:r w:rsidRPr="00EF3DE6">
        <w:rPr>
          <w:rFonts w:cs="Calibri"/>
          <w:b/>
          <w:color w:val="008000"/>
          <w:sz w:val="18"/>
        </w:rPr>
        <w:t xml:space="preserve">An </w:t>
      </w:r>
      <w:proofErr w:type="spellStart"/>
      <w:r w:rsidRPr="00EF3DE6">
        <w:rPr>
          <w:rFonts w:cs="Calibri"/>
          <w:b/>
          <w:color w:val="008000"/>
          <w:sz w:val="18"/>
        </w:rPr>
        <w:t>NRPPA</w:t>
      </w:r>
      <w:proofErr w:type="spellEnd"/>
      <w:r w:rsidRPr="00EF3DE6">
        <w:rPr>
          <w:rFonts w:cs="Calibri"/>
          <w:b/>
          <w:color w:val="008000"/>
          <w:sz w:val="18"/>
        </w:rPr>
        <w:t xml:space="preserve"> based solution could be used to collect UE location information in an opportunistic way, i.e. from </w:t>
      </w:r>
      <w:proofErr w:type="spellStart"/>
      <w:r w:rsidRPr="00EF3DE6">
        <w:rPr>
          <w:rFonts w:cs="Calibri"/>
          <w:b/>
          <w:color w:val="008000"/>
          <w:sz w:val="18"/>
        </w:rPr>
        <w:t>UEs</w:t>
      </w:r>
      <w:proofErr w:type="spellEnd"/>
      <w:r w:rsidRPr="00EF3DE6">
        <w:rPr>
          <w:rFonts w:cs="Calibri"/>
          <w:b/>
          <w:color w:val="008000"/>
          <w:sz w:val="18"/>
        </w:rPr>
        <w:t xml:space="preserve"> that are being positioned</w:t>
      </w:r>
      <w:r w:rsidRPr="00EF3DE6">
        <w:rPr>
          <w:rFonts w:cs="Calibri" w:hint="eastAsia"/>
          <w:b/>
          <w:color w:val="008000"/>
          <w:sz w:val="18"/>
        </w:rPr>
        <w:t>.</w:t>
      </w:r>
    </w:p>
    <w:p w:rsidR="00E2468B" w:rsidRPr="00394552" w:rsidRDefault="00E2468B" w:rsidP="00394552">
      <w:pPr>
        <w:pStyle w:val="ListParagraph"/>
        <w:ind w:leftChars="27" w:left="54"/>
        <w:rPr>
          <w:rFonts w:ascii="Calibri" w:eastAsia="等线" w:hAnsi="Calibri" w:cs="Calibri" w:hint="eastAsia"/>
          <w:b/>
          <w:color w:val="0000FF"/>
          <w:sz w:val="18"/>
        </w:rPr>
      </w:pPr>
      <w:r w:rsidRPr="00FF4D27">
        <w:rPr>
          <w:rFonts w:ascii="Calibri" w:eastAsia="等线" w:hAnsi="Calibri" w:cs="Calibri"/>
          <w:b/>
          <w:color w:val="0000FF"/>
          <w:sz w:val="18"/>
        </w:rPr>
        <w:t xml:space="preserve">FFS on Whether to introduce an </w:t>
      </w:r>
      <w:proofErr w:type="spellStart"/>
      <w:r w:rsidRPr="00FF4D27">
        <w:rPr>
          <w:rFonts w:ascii="Calibri" w:eastAsia="等线" w:hAnsi="Calibri" w:cs="Calibri"/>
          <w:b/>
          <w:color w:val="0000FF"/>
          <w:sz w:val="18"/>
        </w:rPr>
        <w:t>NGAP</w:t>
      </w:r>
      <w:proofErr w:type="spellEnd"/>
      <w:r w:rsidRPr="00FF4D27">
        <w:rPr>
          <w:rFonts w:ascii="Calibri" w:eastAsia="等线" w:hAnsi="Calibri" w:cs="Calibri"/>
          <w:b/>
          <w:color w:val="0000FF"/>
          <w:sz w:val="18"/>
        </w:rPr>
        <w:t xml:space="preserve"> based procedure to collect UE location information in a proactive way, i.e. from </w:t>
      </w:r>
      <w:proofErr w:type="spellStart"/>
      <w:r w:rsidRPr="00FF4D27">
        <w:rPr>
          <w:rFonts w:ascii="Calibri" w:eastAsia="等线" w:hAnsi="Calibri" w:cs="Calibri"/>
          <w:b/>
          <w:color w:val="0000FF"/>
          <w:sz w:val="18"/>
        </w:rPr>
        <w:t>UEs</w:t>
      </w:r>
      <w:proofErr w:type="spellEnd"/>
      <w:r w:rsidRPr="00FF4D27">
        <w:rPr>
          <w:rFonts w:ascii="Calibri" w:eastAsia="等线" w:hAnsi="Calibri" w:cs="Calibri"/>
          <w:b/>
          <w:color w:val="0000FF"/>
          <w:sz w:val="18"/>
        </w:rPr>
        <w:t xml:space="preserve"> that are being served by the NG-RAN. (Updated Option 3 as in the LS)</w:t>
      </w:r>
    </w:p>
    <w:p w:rsidR="005006A1" w:rsidRPr="00817477" w:rsidRDefault="000863BC" w:rsidP="005006A1">
      <w:pPr>
        <w:rPr>
          <w:lang w:eastAsia="zh-CN"/>
        </w:rPr>
      </w:pPr>
      <w:r>
        <w:t xml:space="preserve">In this contribution, we provide our understanding on the case </w:t>
      </w:r>
      <w:proofErr w:type="spellStart"/>
      <w:r>
        <w:t>3a</w:t>
      </w:r>
      <w:proofErr w:type="spellEnd"/>
      <w:r>
        <w:t xml:space="preserve"> about assisted AI/ML positioning.</w:t>
      </w:r>
      <w:bookmarkEnd w:id="2"/>
    </w:p>
    <w:p w:rsidR="00CC644F" w:rsidRDefault="000863BC" w:rsidP="000863BC">
      <w:pPr>
        <w:pStyle w:val="1"/>
        <w:numPr>
          <w:ilvl w:val="0"/>
          <w:numId w:val="1"/>
        </w:numPr>
      </w:pPr>
      <w:r>
        <w:t>Discussion</w:t>
      </w:r>
    </w:p>
    <w:p w:rsidR="00E11A68" w:rsidRDefault="00E11A68" w:rsidP="009A2750">
      <w:pPr>
        <w:pStyle w:val="2"/>
        <w:numPr>
          <w:ilvl w:val="1"/>
          <w:numId w:val="1"/>
        </w:numPr>
      </w:pPr>
      <w:r>
        <w:t xml:space="preserve">Case </w:t>
      </w:r>
      <w:proofErr w:type="spellStart"/>
      <w:r>
        <w:t>3a</w:t>
      </w:r>
      <w:proofErr w:type="spellEnd"/>
      <w:r>
        <w:t xml:space="preserve"> (AI/ML </w:t>
      </w:r>
      <w:r w:rsidR="00D85EB7">
        <w:t xml:space="preserve">assisted </w:t>
      </w:r>
      <w:r>
        <w:t>positioning)</w:t>
      </w:r>
    </w:p>
    <w:p w:rsidR="009A2750" w:rsidRDefault="009A2750" w:rsidP="009A2750">
      <w:pPr>
        <w:pStyle w:val="3"/>
        <w:rPr>
          <w:rFonts w:eastAsiaTheme="minorEastAsia"/>
          <w:lang w:eastAsia="zh-CN"/>
        </w:rPr>
      </w:pPr>
      <w:r>
        <w:rPr>
          <w:rFonts w:eastAsiaTheme="minorEastAsia" w:hint="eastAsia"/>
          <w:lang w:eastAsia="zh-CN"/>
        </w:rPr>
        <w:t>2</w:t>
      </w:r>
      <w:r>
        <w:rPr>
          <w:rFonts w:eastAsiaTheme="minorEastAsia"/>
          <w:lang w:eastAsia="zh-CN"/>
        </w:rPr>
        <w:t>.2.1 Model training</w:t>
      </w:r>
    </w:p>
    <w:p w:rsidR="00D227F7" w:rsidRDefault="00D227F7" w:rsidP="00D227F7">
      <w:pPr>
        <w:rPr>
          <w:lang w:eastAsia="zh-CN"/>
        </w:rPr>
      </w:pPr>
      <w:r>
        <w:rPr>
          <w:lang w:eastAsia="zh-CN"/>
        </w:rPr>
        <w:t>The following opportunistic approach has been adopted as one of the supported methods for data collection</w:t>
      </w:r>
      <w:r w:rsidR="00DE57A4">
        <w:rPr>
          <w:lang w:eastAsia="zh-CN"/>
        </w:rPr>
        <w:t>:</w:t>
      </w:r>
    </w:p>
    <w:p w:rsidR="00DE57A4" w:rsidRDefault="00DE57A4" w:rsidP="00D227F7">
      <w:r>
        <w:object w:dxaOrig="12660" w:dyaOrig="6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9.1pt;height:244.25pt" o:ole="">
            <v:imagedata r:id="rId8" o:title=""/>
          </v:shape>
          <o:OLEObject Type="Embed" ProgID="Visio.Drawing.15" ShapeID="_x0000_i1032" DrawAspect="Content" ObjectID="_1808303439" r:id="rId9"/>
        </w:object>
      </w:r>
    </w:p>
    <w:p w:rsidR="00BE7305" w:rsidRDefault="00BE7305" w:rsidP="00BE7305">
      <w:pPr>
        <w:jc w:val="center"/>
        <w:rPr>
          <w:lang w:eastAsia="zh-CN"/>
        </w:rPr>
      </w:pPr>
      <w:r>
        <w:rPr>
          <w:rFonts w:hint="eastAsia"/>
          <w:lang w:eastAsia="zh-CN"/>
        </w:rPr>
        <w:t>F</w:t>
      </w:r>
      <w:r>
        <w:rPr>
          <w:lang w:eastAsia="zh-CN"/>
        </w:rPr>
        <w:t xml:space="preserve">igure 1. </w:t>
      </w:r>
      <w:r w:rsidRPr="00BE7305">
        <w:rPr>
          <w:lang w:eastAsia="zh-CN"/>
        </w:rPr>
        <w:t xml:space="preserve">Positioning Information collection for </w:t>
      </w:r>
      <w:proofErr w:type="spellStart"/>
      <w:r w:rsidRPr="00BE7305">
        <w:rPr>
          <w:lang w:eastAsia="zh-CN"/>
        </w:rPr>
        <w:t>UEs</w:t>
      </w:r>
      <w:proofErr w:type="spellEnd"/>
      <w:r w:rsidRPr="00BE7305">
        <w:rPr>
          <w:lang w:eastAsia="zh-CN"/>
        </w:rPr>
        <w:t xml:space="preserve"> under positioning</w:t>
      </w:r>
    </w:p>
    <w:p w:rsidR="00296C1F" w:rsidRDefault="00D04CD7" w:rsidP="008C11B2">
      <w:pPr>
        <w:rPr>
          <w:lang w:eastAsia="zh-CN"/>
        </w:rPr>
      </w:pPr>
      <w:r w:rsidRPr="00D04CD7">
        <w:rPr>
          <w:lang w:eastAsia="zh-CN"/>
        </w:rPr>
        <w:t xml:space="preserve">This solution can be used to collect data from both served and non-served </w:t>
      </w:r>
      <w:proofErr w:type="spellStart"/>
      <w:r w:rsidRPr="00D04CD7">
        <w:rPr>
          <w:lang w:eastAsia="zh-CN"/>
        </w:rPr>
        <w:t>UEs</w:t>
      </w:r>
      <w:proofErr w:type="spellEnd"/>
      <w:r w:rsidRPr="00D04CD7">
        <w:rPr>
          <w:lang w:eastAsia="zh-CN"/>
        </w:rPr>
        <w:t>, while introducing minimal impact on legacy positioning procedures.</w:t>
      </w:r>
      <w:r w:rsidR="008C11B2">
        <w:rPr>
          <w:lang w:eastAsia="zh-CN"/>
        </w:rPr>
        <w:t xml:space="preserve"> </w:t>
      </w:r>
    </w:p>
    <w:p w:rsidR="00296C1F" w:rsidRDefault="00296C1F" w:rsidP="00296C1F">
      <w:pPr>
        <w:rPr>
          <w:rFonts w:hint="eastAsia"/>
          <w:lang w:eastAsia="zh-CN"/>
        </w:rPr>
      </w:pPr>
      <w:r>
        <w:rPr>
          <w:lang w:eastAsia="zh-CN"/>
        </w:rPr>
        <w:t xml:space="preserve">Due to the sensitive nature of Part B information, which may involve user privacy concerns, the </w:t>
      </w:r>
      <w:proofErr w:type="spellStart"/>
      <w:r>
        <w:rPr>
          <w:lang w:eastAsia="zh-CN"/>
        </w:rPr>
        <w:t>LMF</w:t>
      </w:r>
      <w:proofErr w:type="spellEnd"/>
      <w:r>
        <w:rPr>
          <w:lang w:eastAsia="zh-CN"/>
        </w:rPr>
        <w:t xml:space="preserve"> needs to indicate to the NG-RAN node whether it is able to provide such data.</w:t>
      </w:r>
    </w:p>
    <w:p w:rsidR="00296C1F" w:rsidRDefault="00296C1F" w:rsidP="00296C1F">
      <w:pPr>
        <w:rPr>
          <w:rFonts w:hint="eastAsia"/>
          <w:lang w:eastAsia="zh-CN"/>
        </w:rPr>
      </w:pPr>
      <w:r>
        <w:rPr>
          <w:lang w:eastAsia="zh-CN"/>
        </w:rPr>
        <w:t>Under the current opportunistic solution, there are two feasible</w:t>
      </w:r>
      <w:r w:rsidR="009A1BCF">
        <w:rPr>
          <w:lang w:eastAsia="zh-CN"/>
        </w:rPr>
        <w:t xml:space="preserve"> </w:t>
      </w:r>
      <w:r>
        <w:rPr>
          <w:lang w:eastAsia="zh-CN"/>
        </w:rPr>
        <w:t>options for this indication:</w:t>
      </w:r>
    </w:p>
    <w:p w:rsidR="00296C1F" w:rsidRDefault="001D6E9A" w:rsidP="00296C1F">
      <w:pPr>
        <w:pStyle w:val="a"/>
        <w:numPr>
          <w:ilvl w:val="0"/>
          <w:numId w:val="49"/>
        </w:numPr>
        <w:rPr>
          <w:rFonts w:hint="eastAsia"/>
          <w:lang w:eastAsia="zh-CN"/>
        </w:rPr>
      </w:pPr>
      <w:r>
        <w:rPr>
          <w:lang w:eastAsia="zh-CN"/>
        </w:rPr>
        <w:lastRenderedPageBreak/>
        <w:t xml:space="preserve">Alternative 1: </w:t>
      </w:r>
      <w:r w:rsidR="00296C1F">
        <w:rPr>
          <w:lang w:eastAsia="zh-CN"/>
        </w:rPr>
        <w:t xml:space="preserve">The </w:t>
      </w:r>
      <w:proofErr w:type="spellStart"/>
      <w:r w:rsidR="00296C1F">
        <w:rPr>
          <w:lang w:eastAsia="zh-CN"/>
        </w:rPr>
        <w:t>LMF</w:t>
      </w:r>
      <w:proofErr w:type="spellEnd"/>
      <w:r w:rsidR="00296C1F">
        <w:rPr>
          <w:lang w:eastAsia="zh-CN"/>
        </w:rPr>
        <w:t xml:space="preserve"> may inform the NG-RAN node prior to receiving </w:t>
      </w:r>
      <w:r w:rsidR="00CD658A">
        <w:rPr>
          <w:lang w:eastAsia="zh-CN"/>
        </w:rPr>
        <w:t xml:space="preserve">the </w:t>
      </w:r>
      <w:r w:rsidR="00823422">
        <w:rPr>
          <w:lang w:eastAsia="zh-CN"/>
        </w:rPr>
        <w:t xml:space="preserve">data collection </w:t>
      </w:r>
      <w:r w:rsidR="00CD658A">
        <w:rPr>
          <w:lang w:eastAsia="zh-CN"/>
        </w:rPr>
        <w:t xml:space="preserve">request in </w:t>
      </w:r>
      <w:r w:rsidR="00296C1F">
        <w:rPr>
          <w:lang w:eastAsia="zh-CN"/>
        </w:rPr>
        <w:t>the measurement response, or</w:t>
      </w:r>
    </w:p>
    <w:p w:rsidR="00296C1F" w:rsidRPr="00296C1F" w:rsidRDefault="00DC69F4" w:rsidP="00296C1F">
      <w:pPr>
        <w:pStyle w:val="a"/>
        <w:numPr>
          <w:ilvl w:val="0"/>
          <w:numId w:val="49"/>
        </w:numPr>
        <w:rPr>
          <w:rFonts w:hint="eastAsia"/>
          <w:lang w:eastAsia="zh-CN"/>
        </w:rPr>
      </w:pPr>
      <w:r>
        <w:rPr>
          <w:lang w:eastAsia="zh-CN"/>
        </w:rPr>
        <w:t xml:space="preserve">Alternative </w:t>
      </w:r>
      <w:r>
        <w:rPr>
          <w:lang w:eastAsia="zh-CN"/>
        </w:rPr>
        <w:t>2</w:t>
      </w:r>
      <w:r>
        <w:rPr>
          <w:lang w:eastAsia="zh-CN"/>
        </w:rPr>
        <w:t>:</w:t>
      </w:r>
      <w:r w:rsidR="00C05612">
        <w:rPr>
          <w:lang w:eastAsia="zh-CN"/>
        </w:rPr>
        <w:t xml:space="preserve"> </w:t>
      </w:r>
      <w:r w:rsidR="00296C1F">
        <w:rPr>
          <w:lang w:eastAsia="zh-CN"/>
        </w:rPr>
        <w:t xml:space="preserve">The </w:t>
      </w:r>
      <w:proofErr w:type="spellStart"/>
      <w:r w:rsidR="00296C1F">
        <w:rPr>
          <w:lang w:eastAsia="zh-CN"/>
        </w:rPr>
        <w:t>LMF</w:t>
      </w:r>
      <w:proofErr w:type="spellEnd"/>
      <w:r w:rsidR="00296C1F">
        <w:rPr>
          <w:lang w:eastAsia="zh-CN"/>
        </w:rPr>
        <w:t xml:space="preserve"> may inform the NG-RAN node after </w:t>
      </w:r>
      <w:r w:rsidR="00D40875">
        <w:rPr>
          <w:lang w:eastAsia="zh-CN"/>
        </w:rPr>
        <w:t>the data collection request</w:t>
      </w:r>
      <w:r w:rsidR="00D40875">
        <w:rPr>
          <w:lang w:eastAsia="zh-CN"/>
        </w:rPr>
        <w:t xml:space="preserve"> in </w:t>
      </w:r>
      <w:r w:rsidR="00296C1F">
        <w:rPr>
          <w:lang w:eastAsia="zh-CN"/>
        </w:rPr>
        <w:t>the measurement response is received.</w:t>
      </w:r>
    </w:p>
    <w:p w:rsidR="00296C1F" w:rsidRDefault="00296C1F" w:rsidP="00296C1F">
      <w:pPr>
        <w:rPr>
          <w:lang w:eastAsia="zh-CN"/>
        </w:rPr>
      </w:pPr>
      <w:r>
        <w:rPr>
          <w:lang w:eastAsia="zh-CN"/>
        </w:rPr>
        <w:t>Both approaches are workable from a procedural standpoint</w:t>
      </w:r>
    </w:p>
    <w:p w:rsidR="00523492" w:rsidRPr="0036482B" w:rsidRDefault="004B3618" w:rsidP="00523492">
      <w:pPr>
        <w:pStyle w:val="a"/>
        <w:numPr>
          <w:ilvl w:val="0"/>
          <w:numId w:val="13"/>
        </w:numPr>
        <w:rPr>
          <w:rFonts w:eastAsiaTheme="minorEastAsia" w:hint="eastAsia"/>
          <w:b/>
          <w:lang w:eastAsia="zh-CN"/>
        </w:rPr>
      </w:pPr>
      <w:r>
        <w:rPr>
          <w:rFonts w:eastAsiaTheme="minorEastAsia"/>
          <w:b/>
          <w:lang w:eastAsia="zh-CN"/>
        </w:rPr>
        <w:t>I</w:t>
      </w:r>
      <w:r w:rsidR="00230819" w:rsidRPr="00230819">
        <w:rPr>
          <w:rFonts w:eastAsiaTheme="minorEastAsia"/>
          <w:b/>
          <w:lang w:eastAsia="zh-CN"/>
        </w:rPr>
        <w:t xml:space="preserve">t is proposed that </w:t>
      </w:r>
      <w:r w:rsidR="00230819" w:rsidRPr="001D4B8D">
        <w:rPr>
          <w:rFonts w:eastAsiaTheme="minorEastAsia"/>
          <w:b/>
          <w:bCs/>
          <w:lang w:eastAsia="zh-CN"/>
        </w:rPr>
        <w:t>RAN3 further discuss</w:t>
      </w:r>
      <w:r w:rsidR="00230819" w:rsidRPr="00230819">
        <w:rPr>
          <w:rFonts w:eastAsiaTheme="minorEastAsia"/>
          <w:b/>
          <w:lang w:eastAsia="zh-CN"/>
        </w:rPr>
        <w:t xml:space="preserve"> how the</w:t>
      </w:r>
      <w:r w:rsidR="00230819" w:rsidRPr="001D4B8D">
        <w:rPr>
          <w:rFonts w:eastAsiaTheme="minorEastAsia"/>
          <w:b/>
          <w:lang w:eastAsia="zh-CN"/>
        </w:rPr>
        <w:t xml:space="preserve"> </w:t>
      </w:r>
      <w:proofErr w:type="spellStart"/>
      <w:r w:rsidR="00230819" w:rsidRPr="001D4B8D">
        <w:rPr>
          <w:rFonts w:eastAsiaTheme="minorEastAsia"/>
          <w:b/>
          <w:bCs/>
          <w:lang w:eastAsia="zh-CN"/>
        </w:rPr>
        <w:t>LMF</w:t>
      </w:r>
      <w:proofErr w:type="spellEnd"/>
      <w:r w:rsidR="00230819" w:rsidRPr="001D4B8D">
        <w:rPr>
          <w:rFonts w:eastAsiaTheme="minorEastAsia"/>
          <w:b/>
          <w:bCs/>
          <w:lang w:eastAsia="zh-CN"/>
        </w:rPr>
        <w:t xml:space="preserve"> should notify the NG-RAN node</w:t>
      </w:r>
      <w:r w:rsidR="00230819" w:rsidRPr="00230819">
        <w:rPr>
          <w:rFonts w:eastAsiaTheme="minorEastAsia"/>
          <w:b/>
          <w:lang w:eastAsia="zh-CN"/>
        </w:rPr>
        <w:t xml:space="preserve"> regarding the </w:t>
      </w:r>
      <w:r w:rsidR="00230819" w:rsidRPr="001D4B8D">
        <w:rPr>
          <w:rFonts w:eastAsiaTheme="minorEastAsia"/>
          <w:b/>
          <w:bCs/>
          <w:lang w:eastAsia="zh-CN"/>
        </w:rPr>
        <w:t>availability of Part B data</w:t>
      </w:r>
      <w:r w:rsidR="00230819" w:rsidRPr="00230819">
        <w:rPr>
          <w:rFonts w:eastAsiaTheme="minorEastAsia"/>
          <w:b/>
          <w:lang w:eastAsia="zh-CN"/>
        </w:rPr>
        <w:t xml:space="preserve"> (i.e., whether it can be provided or not).</w:t>
      </w:r>
    </w:p>
    <w:p w:rsidR="00A43ECF" w:rsidRDefault="002D0C97" w:rsidP="00A43ECF">
      <w:pPr>
        <w:rPr>
          <w:rFonts w:hint="eastAsia"/>
          <w:lang w:eastAsia="zh-CN"/>
        </w:rPr>
      </w:pPr>
      <w:r>
        <w:rPr>
          <w:lang w:eastAsia="zh-CN"/>
        </w:rPr>
        <w:t>If we go for</w:t>
      </w:r>
      <w:r w:rsidR="00E908AD">
        <w:rPr>
          <w:lang w:eastAsia="zh-CN"/>
        </w:rPr>
        <w:t>ward</w:t>
      </w:r>
      <w:r>
        <w:rPr>
          <w:lang w:eastAsia="zh-CN"/>
        </w:rPr>
        <w:t xml:space="preserve"> Alternative 2, t</w:t>
      </w:r>
      <w:r w:rsidR="00A43ECF">
        <w:rPr>
          <w:lang w:eastAsia="zh-CN"/>
        </w:rPr>
        <w:t>here are two potential approaches to implement the failure indication:</w:t>
      </w:r>
    </w:p>
    <w:p w:rsidR="00A43ECF" w:rsidRDefault="00A43ECF" w:rsidP="003448F2">
      <w:pPr>
        <w:pStyle w:val="a"/>
        <w:numPr>
          <w:ilvl w:val="0"/>
          <w:numId w:val="47"/>
        </w:numPr>
        <w:rPr>
          <w:rFonts w:hint="eastAsia"/>
          <w:lang w:eastAsia="zh-CN"/>
        </w:rPr>
      </w:pPr>
      <w:r>
        <w:rPr>
          <w:lang w:eastAsia="zh-CN"/>
        </w:rPr>
        <w:t xml:space="preserve">One option is to extend the existing </w:t>
      </w:r>
      <w:proofErr w:type="spellStart"/>
      <w:r>
        <w:rPr>
          <w:lang w:eastAsia="zh-CN"/>
        </w:rPr>
        <w:t>NRPPa</w:t>
      </w:r>
      <w:proofErr w:type="spellEnd"/>
      <w:r>
        <w:rPr>
          <w:lang w:eastAsia="zh-CN"/>
        </w:rPr>
        <w:t xml:space="preserve"> POSITIONING COLLECTION REPORT message to include a failure indication.</w:t>
      </w:r>
    </w:p>
    <w:p w:rsidR="00642E48" w:rsidRDefault="00A43ECF" w:rsidP="003448F2">
      <w:pPr>
        <w:pStyle w:val="a"/>
        <w:numPr>
          <w:ilvl w:val="0"/>
          <w:numId w:val="47"/>
        </w:numPr>
        <w:rPr>
          <w:lang w:eastAsia="zh-CN"/>
        </w:rPr>
      </w:pPr>
      <w:r>
        <w:rPr>
          <w:lang w:eastAsia="zh-CN"/>
        </w:rPr>
        <w:t xml:space="preserve">The other option is to introduce a new </w:t>
      </w:r>
      <w:proofErr w:type="spellStart"/>
      <w:r>
        <w:rPr>
          <w:lang w:eastAsia="zh-CN"/>
        </w:rPr>
        <w:t>NRPPa</w:t>
      </w:r>
      <w:proofErr w:type="spellEnd"/>
      <w:r>
        <w:rPr>
          <w:lang w:eastAsia="zh-CN"/>
        </w:rPr>
        <w:t xml:space="preserve"> POSITIONING COLLECTION FAILURE message dedicated to reporting such failures.</w:t>
      </w:r>
    </w:p>
    <w:p w:rsidR="0059270E" w:rsidRDefault="0059270E" w:rsidP="0059270E">
      <w:pPr>
        <w:rPr>
          <w:lang w:eastAsia="zh-CN"/>
        </w:rPr>
      </w:pPr>
      <w:r>
        <w:rPr>
          <w:lang w:eastAsia="zh-CN"/>
        </w:rPr>
        <w:t>Both options are technically feasible; however, we believe that introducing a new POSITIONING COLLECTION FAILURE procedure provides a more explicit and intuitive solution.</w:t>
      </w:r>
      <w:r w:rsidR="00E04826">
        <w:rPr>
          <w:lang w:eastAsia="zh-CN"/>
        </w:rPr>
        <w:t xml:space="preserve"> T</w:t>
      </w:r>
      <w:r>
        <w:rPr>
          <w:lang w:eastAsia="zh-CN"/>
        </w:rPr>
        <w:t>his new message can also carry an appropriate cause value to indicate the reason why the Part B (label) information cannot be provided—such as high load conditions or user privacy concerns.</w:t>
      </w:r>
    </w:p>
    <w:p w:rsidR="00952980" w:rsidRPr="00952980" w:rsidRDefault="00E04826" w:rsidP="00952980">
      <w:pPr>
        <w:pStyle w:val="a"/>
        <w:numPr>
          <w:ilvl w:val="0"/>
          <w:numId w:val="13"/>
        </w:numPr>
        <w:rPr>
          <w:rFonts w:eastAsiaTheme="minorEastAsia" w:hint="eastAsia"/>
          <w:b/>
          <w:lang w:eastAsia="zh-CN"/>
        </w:rPr>
      </w:pPr>
      <w:r w:rsidRPr="003D78A7">
        <w:rPr>
          <w:rFonts w:eastAsiaTheme="minorEastAsia"/>
          <w:b/>
          <w:lang w:eastAsia="zh-CN"/>
        </w:rPr>
        <w:t>I</w:t>
      </w:r>
      <w:r w:rsidRPr="003D78A7">
        <w:rPr>
          <w:rFonts w:eastAsiaTheme="minorEastAsia"/>
          <w:b/>
          <w:lang w:eastAsia="zh-CN"/>
        </w:rPr>
        <w:t xml:space="preserve">ntroduce a new </w:t>
      </w:r>
      <w:proofErr w:type="spellStart"/>
      <w:r w:rsidRPr="003D78A7">
        <w:rPr>
          <w:rFonts w:eastAsiaTheme="minorEastAsia"/>
          <w:b/>
          <w:lang w:eastAsia="zh-CN"/>
        </w:rPr>
        <w:t>NRPPa</w:t>
      </w:r>
      <w:proofErr w:type="spellEnd"/>
      <w:r w:rsidRPr="003D78A7">
        <w:rPr>
          <w:rFonts w:eastAsiaTheme="minorEastAsia"/>
          <w:b/>
          <w:lang w:eastAsia="zh-CN"/>
        </w:rPr>
        <w:t xml:space="preserve"> POSITIONING COLLECTION FAILURE message dedicated to reporting such failures</w:t>
      </w:r>
      <w:r w:rsidR="00874F65">
        <w:rPr>
          <w:rFonts w:eastAsiaTheme="minorEastAsia"/>
          <w:b/>
          <w:lang w:eastAsia="zh-CN"/>
        </w:rPr>
        <w:t xml:space="preserve">, enabling </w:t>
      </w:r>
      <w:proofErr w:type="spellStart"/>
      <w:r w:rsidR="00874F65">
        <w:rPr>
          <w:rFonts w:eastAsiaTheme="minorEastAsia"/>
          <w:b/>
          <w:lang w:eastAsia="zh-CN"/>
        </w:rPr>
        <w:t>LMF</w:t>
      </w:r>
      <w:proofErr w:type="spellEnd"/>
      <w:r w:rsidR="00874F65">
        <w:rPr>
          <w:rFonts w:eastAsiaTheme="minorEastAsia"/>
          <w:b/>
          <w:lang w:eastAsia="zh-CN"/>
        </w:rPr>
        <w:t xml:space="preserve"> inform </w:t>
      </w:r>
      <w:proofErr w:type="spellStart"/>
      <w:r w:rsidR="00874F65">
        <w:rPr>
          <w:rFonts w:eastAsiaTheme="minorEastAsia"/>
          <w:b/>
          <w:lang w:eastAsia="zh-CN"/>
        </w:rPr>
        <w:t>gNB</w:t>
      </w:r>
      <w:proofErr w:type="spellEnd"/>
      <w:r w:rsidR="00874F65">
        <w:rPr>
          <w:rFonts w:eastAsiaTheme="minorEastAsia"/>
          <w:b/>
          <w:lang w:eastAsia="zh-CN"/>
        </w:rPr>
        <w:t xml:space="preserve"> part B is not available</w:t>
      </w:r>
      <w:r w:rsidRPr="003D78A7">
        <w:rPr>
          <w:rFonts w:eastAsiaTheme="minorEastAsia"/>
          <w:b/>
          <w:lang w:eastAsia="zh-CN"/>
        </w:rPr>
        <w:t>.</w:t>
      </w:r>
    </w:p>
    <w:p w:rsidR="009B01AA" w:rsidRPr="009B01AA" w:rsidRDefault="009B01AA" w:rsidP="00D227F7">
      <w:pPr>
        <w:rPr>
          <w:rFonts w:eastAsia="Malgun Gothic"/>
          <w:lang w:val="en-US"/>
        </w:rPr>
      </w:pPr>
      <w:r w:rsidRPr="009B01AA">
        <w:rPr>
          <w:rFonts w:eastAsia="Malgun Gothic"/>
          <w:lang w:val="en-US"/>
        </w:rPr>
        <w:t xml:space="preserve">Following the </w:t>
      </w:r>
      <w:proofErr w:type="spellStart"/>
      <w:r w:rsidRPr="009B01AA">
        <w:rPr>
          <w:rFonts w:eastAsia="Malgun Gothic"/>
          <w:lang w:val="en-US"/>
        </w:rPr>
        <w:t>RAN1</w:t>
      </w:r>
      <w:proofErr w:type="spellEnd"/>
      <w:r w:rsidRPr="009B01AA">
        <w:rPr>
          <w:rFonts w:eastAsia="Malgun Gothic"/>
          <w:lang w:val="en-US"/>
        </w:rPr>
        <w:t xml:space="preserve"> agreement, </w:t>
      </w:r>
      <w:r w:rsidR="006D2C5A">
        <w:rPr>
          <w:rFonts w:eastAsia="Malgun Gothic"/>
          <w:lang w:val="en-US"/>
        </w:rPr>
        <w:t xml:space="preserve">for the </w:t>
      </w:r>
      <w:r w:rsidR="006D2C5A">
        <w:rPr>
          <w:lang w:eastAsia="zh-CN"/>
        </w:rPr>
        <w:t>opportunistic approach</w:t>
      </w:r>
      <w:r w:rsidR="006D2C5A">
        <w:rPr>
          <w:lang w:eastAsia="zh-CN"/>
        </w:rPr>
        <w:t>,</w:t>
      </w:r>
      <w:r w:rsidR="006D2C5A">
        <w:rPr>
          <w:rFonts w:eastAsia="Malgun Gothic"/>
          <w:lang w:val="en-US"/>
        </w:rPr>
        <w:t xml:space="preserve"> </w:t>
      </w:r>
      <w:r w:rsidRPr="009B01AA">
        <w:rPr>
          <w:rFonts w:eastAsia="Malgun Gothic"/>
          <w:lang w:val="en-US"/>
        </w:rPr>
        <w:t>NG-RAN nodes can correlate Part A and Part B information using time</w:t>
      </w:r>
      <w:r w:rsidR="00E37BF7">
        <w:rPr>
          <w:rFonts w:eastAsia="Malgun Gothic"/>
          <w:lang w:val="en-US"/>
        </w:rPr>
        <w:t xml:space="preserve"> </w:t>
      </w:r>
      <w:r w:rsidRPr="009B01AA">
        <w:rPr>
          <w:rFonts w:eastAsia="Malgun Gothic"/>
          <w:lang w:val="en-US"/>
        </w:rPr>
        <w:t>stamp. Therefore, the matching issue is resolved and does not require further discussion in RAN3.</w:t>
      </w:r>
    </w:p>
    <w:p w:rsidR="00497D6A" w:rsidRPr="00E37BF7" w:rsidRDefault="00E37BF7" w:rsidP="00E37BF7">
      <w:pPr>
        <w:pStyle w:val="a"/>
        <w:numPr>
          <w:ilvl w:val="0"/>
          <w:numId w:val="13"/>
        </w:numPr>
        <w:rPr>
          <w:rFonts w:eastAsiaTheme="minorEastAsia"/>
          <w:b/>
          <w:lang w:eastAsia="zh-CN"/>
        </w:rPr>
      </w:pPr>
      <w:r w:rsidRPr="00E37BF7">
        <w:rPr>
          <w:rFonts w:eastAsiaTheme="minorEastAsia" w:hint="eastAsia"/>
          <w:b/>
          <w:lang w:eastAsia="zh-CN"/>
        </w:rPr>
        <w:t>R</w:t>
      </w:r>
      <w:r w:rsidRPr="00E37BF7">
        <w:rPr>
          <w:rFonts w:eastAsiaTheme="minorEastAsia"/>
          <w:b/>
          <w:lang w:eastAsia="zh-CN"/>
        </w:rPr>
        <w:t>AN3 is not required to further discuss the correlation between Part A and Part B</w:t>
      </w:r>
      <w:r w:rsidR="00C66949">
        <w:rPr>
          <w:rFonts w:eastAsiaTheme="minorEastAsia"/>
          <w:b/>
          <w:lang w:eastAsia="zh-CN"/>
        </w:rPr>
        <w:t xml:space="preserve"> for the optimistic solution</w:t>
      </w:r>
      <w:r w:rsidR="00223606">
        <w:rPr>
          <w:rFonts w:eastAsiaTheme="minorEastAsia"/>
          <w:b/>
          <w:lang w:eastAsia="zh-CN"/>
        </w:rPr>
        <w:t>.</w:t>
      </w:r>
    </w:p>
    <w:p w:rsidR="00E37BF7" w:rsidRPr="00497D6A" w:rsidRDefault="00E37BF7" w:rsidP="0003646C">
      <w:pPr>
        <w:rPr>
          <w:rFonts w:eastAsia="Malgun Gothic"/>
          <w:b/>
        </w:rPr>
      </w:pPr>
    </w:p>
    <w:p w:rsidR="0003646C" w:rsidRDefault="0003646C" w:rsidP="0003646C">
      <w:pPr>
        <w:pStyle w:val="3"/>
        <w:rPr>
          <w:rFonts w:eastAsiaTheme="minorEastAsia"/>
          <w:lang w:eastAsia="zh-CN"/>
        </w:rPr>
      </w:pPr>
      <w:r>
        <w:rPr>
          <w:rFonts w:eastAsiaTheme="minorEastAsia" w:hint="eastAsia"/>
          <w:lang w:eastAsia="zh-CN"/>
        </w:rPr>
        <w:t>2</w:t>
      </w:r>
      <w:r>
        <w:rPr>
          <w:rFonts w:eastAsiaTheme="minorEastAsia"/>
          <w:lang w:eastAsia="zh-CN"/>
        </w:rPr>
        <w:t>.2.</w:t>
      </w:r>
      <w:r w:rsidR="009A2750">
        <w:rPr>
          <w:rFonts w:eastAsiaTheme="minorEastAsia"/>
          <w:lang w:eastAsia="zh-CN"/>
        </w:rPr>
        <w:t>2</w:t>
      </w:r>
      <w:r>
        <w:rPr>
          <w:rFonts w:eastAsiaTheme="minorEastAsia"/>
          <w:lang w:eastAsia="zh-CN"/>
        </w:rPr>
        <w:t xml:space="preserve"> Model performance evaluation</w:t>
      </w:r>
    </w:p>
    <w:p w:rsidR="0003646C" w:rsidRDefault="0003646C" w:rsidP="0003646C">
      <w:pPr>
        <w:spacing w:beforeLines="30" w:before="72" w:afterLines="30" w:after="72" w:line="288" w:lineRule="auto"/>
        <w:rPr>
          <w:lang w:eastAsia="zh-CN"/>
        </w:rPr>
      </w:pPr>
      <w:r>
        <w:rPr>
          <w:lang w:eastAsia="zh-CN"/>
        </w:rPr>
        <w:t>I</w:t>
      </w:r>
      <w:r>
        <w:rPr>
          <w:rFonts w:hint="eastAsia"/>
          <w:lang w:eastAsia="zh-CN"/>
        </w:rPr>
        <w:t>n</w:t>
      </w:r>
      <w:r>
        <w:rPr>
          <w:lang w:eastAsia="zh-CN"/>
        </w:rPr>
        <w:t xml:space="preserve"> the </w:t>
      </w:r>
      <w:r w:rsidR="00F23E22">
        <w:rPr>
          <w:lang w:eastAsia="zh-CN"/>
        </w:rPr>
        <w:t>previous</w:t>
      </w:r>
      <w:r>
        <w:rPr>
          <w:lang w:eastAsia="zh-CN"/>
        </w:rPr>
        <w:t xml:space="preserve"> meeting, RAN3 has achieved a working assumption that RAN3 will proceed with Option A: NG-RAN node performs monitoring metric calculation for its own model.</w:t>
      </w:r>
    </w:p>
    <w:p w:rsidR="0003646C" w:rsidRDefault="0003646C" w:rsidP="0003646C">
      <w:pPr>
        <w:spacing w:beforeLines="30" w:before="72" w:afterLines="30" w:after="72" w:line="288" w:lineRule="auto"/>
        <w:rPr>
          <w:lang w:eastAsia="zh-CN"/>
        </w:rPr>
      </w:pPr>
      <w:r>
        <w:rPr>
          <w:rFonts w:hint="eastAsia"/>
          <w:lang w:eastAsia="zh-CN"/>
        </w:rPr>
        <w:t>A</w:t>
      </w:r>
      <w:r>
        <w:rPr>
          <w:lang w:eastAsia="zh-CN"/>
        </w:rPr>
        <w:t>nd following is the RAN1 agreement on this issue:</w:t>
      </w:r>
    </w:p>
    <w:p w:rsidR="0003646C" w:rsidRPr="008E5DE1" w:rsidRDefault="0003646C" w:rsidP="0003646C">
      <w:pPr>
        <w:snapToGrid w:val="0"/>
        <w:spacing w:after="0"/>
        <w:rPr>
          <w:rFonts w:eastAsia="等线"/>
          <w:i/>
          <w:highlight w:val="green"/>
          <w:lang w:eastAsia="zh-CN"/>
        </w:rPr>
      </w:pPr>
      <w:r w:rsidRPr="008E5DE1">
        <w:rPr>
          <w:rFonts w:eastAsia="等线" w:hint="eastAsia"/>
          <w:i/>
          <w:highlight w:val="green"/>
          <w:lang w:eastAsia="zh-CN"/>
        </w:rPr>
        <w:t>Agreement</w:t>
      </w:r>
    </w:p>
    <w:p w:rsidR="0003646C" w:rsidRPr="008E5DE1" w:rsidRDefault="0003646C" w:rsidP="0003646C">
      <w:pPr>
        <w:snapToGrid w:val="0"/>
        <w:spacing w:after="0"/>
        <w:rPr>
          <w:rFonts w:eastAsia="等线"/>
          <w:i/>
          <w:lang w:eastAsia="zh-CN"/>
        </w:rPr>
      </w:pPr>
      <w:r w:rsidRPr="008E5DE1">
        <w:rPr>
          <w:i/>
        </w:rPr>
        <w:t>For AI/ML positioning Case 3a, for</w:t>
      </w:r>
      <w:r w:rsidRPr="008E5DE1">
        <w:rPr>
          <w:rFonts w:eastAsia="等线" w:hint="eastAsia"/>
          <w:i/>
          <w:lang w:eastAsia="zh-CN"/>
        </w:rPr>
        <w:t xml:space="preserve"> </w:t>
      </w:r>
      <w:r w:rsidRPr="008E5DE1">
        <w:rPr>
          <w:i/>
        </w:rPr>
        <w:t>performance monitoring metric calculation in label-based monitoring, from RAN1 perspective, Option A and Option B are feasible</w:t>
      </w:r>
      <w:r w:rsidRPr="008E5DE1">
        <w:rPr>
          <w:rFonts w:eastAsia="等线" w:hint="eastAsia"/>
          <w:i/>
          <w:lang w:eastAsia="zh-CN"/>
        </w:rPr>
        <w:t>,</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t>Option A.</w:t>
      </w:r>
      <w:r w:rsidRPr="008E5DE1">
        <w:rPr>
          <w:i/>
          <w:lang w:val="en-US"/>
        </w:rPr>
        <w:tab/>
        <w:t>NG-RAN node performs monitoring metric calculation for its own model.</w:t>
      </w:r>
    </w:p>
    <w:p w:rsidR="0003646C" w:rsidRPr="008E5DE1" w:rsidRDefault="0003646C" w:rsidP="0003646C">
      <w:pPr>
        <w:pStyle w:val="a"/>
        <w:numPr>
          <w:ilvl w:val="0"/>
          <w:numId w:val="26"/>
        </w:numPr>
        <w:suppressAutoHyphens/>
        <w:adjustRightInd w:val="0"/>
        <w:snapToGrid w:val="0"/>
        <w:spacing w:after="0"/>
        <w:jc w:val="left"/>
        <w:rPr>
          <w:i/>
          <w:lang w:val="en-US"/>
        </w:rPr>
      </w:pPr>
      <w:r w:rsidRPr="008E5DE1">
        <w:rPr>
          <w:i/>
          <w:lang w:val="en-US"/>
        </w:rPr>
        <w:t>Option B.</w:t>
      </w:r>
      <w:r w:rsidRPr="008E5DE1">
        <w:rPr>
          <w:i/>
          <w:lang w:val="en-US"/>
        </w:rPr>
        <w:tab/>
        <w:t>LMF performs monitoring metric calculation for the model located at the NG-RAN node.</w:t>
      </w:r>
    </w:p>
    <w:p w:rsidR="0003646C" w:rsidRDefault="0003646C" w:rsidP="0003646C">
      <w:pPr>
        <w:snapToGrid w:val="0"/>
        <w:spacing w:after="0"/>
        <w:rPr>
          <w:i/>
        </w:rPr>
      </w:pPr>
      <w:r w:rsidRPr="008E5DE1">
        <w:rPr>
          <w:i/>
        </w:rPr>
        <w:t xml:space="preserve">Note: </w:t>
      </w:r>
      <w:r w:rsidRPr="003176EF">
        <w:rPr>
          <w:i/>
          <w:highlight w:val="yellow"/>
        </w:rPr>
        <w:t>Final selection of Option A and Option B is out of RAN1 scope. Potential support of Option A and/or Option B is pending RAN3 confirmation.</w:t>
      </w:r>
      <w:r w:rsidRPr="008E5DE1">
        <w:rPr>
          <w:i/>
        </w:rPr>
        <w:t xml:space="preserve"> </w:t>
      </w:r>
    </w:p>
    <w:p w:rsidR="0003646C" w:rsidRPr="00FA2340" w:rsidRDefault="0003646C" w:rsidP="0003646C">
      <w:pPr>
        <w:snapToGrid w:val="0"/>
        <w:spacing w:after="0"/>
        <w:rPr>
          <w:i/>
        </w:rPr>
      </w:pPr>
    </w:p>
    <w:p w:rsidR="0003646C" w:rsidRDefault="00D671AF" w:rsidP="0003646C">
      <w:pPr>
        <w:snapToGrid w:val="0"/>
        <w:spacing w:beforeLines="30" w:before="72" w:afterLines="30" w:after="72" w:line="288" w:lineRule="auto"/>
        <w:rPr>
          <w:rFonts w:ascii="宋体" w:eastAsia="宋体" w:hAnsi="宋体" w:cs="宋体"/>
          <w:lang w:val="en-US" w:eastAsia="zh-CN"/>
        </w:rPr>
      </w:pPr>
      <w:r>
        <w:rPr>
          <w:lang w:eastAsia="zh-CN"/>
        </w:rPr>
        <w:t xml:space="preserve">RAN3 now agreed that </w:t>
      </w:r>
      <w:r w:rsidRPr="00D671AF">
        <w:rPr>
          <w:lang w:eastAsia="zh-CN"/>
        </w:rPr>
        <w:t>NG-RAN node performs monitoring metric calculation for its own model.</w:t>
      </w:r>
      <w:r>
        <w:rPr>
          <w:lang w:eastAsia="zh-CN"/>
        </w:rPr>
        <w:t xml:space="preserve"> </w:t>
      </w:r>
      <w:r w:rsidR="008601B9">
        <w:rPr>
          <w:lang w:eastAsia="zh-CN"/>
        </w:rPr>
        <w:t xml:space="preserve">Now, </w:t>
      </w:r>
      <w:r w:rsidR="00E25704">
        <w:rPr>
          <w:lang w:eastAsia="zh-CN"/>
        </w:rPr>
        <w:t>t</w:t>
      </w:r>
      <w:r w:rsidR="0003646C" w:rsidRPr="00B05E33">
        <w:rPr>
          <w:lang w:val="en-US" w:eastAsia="zh-CN"/>
        </w:rPr>
        <w:t xml:space="preserve">here are </w:t>
      </w:r>
      <w:r w:rsidR="008601B9">
        <w:rPr>
          <w:color w:val="FF0000"/>
          <w:lang w:val="en-US" w:eastAsia="zh-CN"/>
        </w:rPr>
        <w:t>2</w:t>
      </w:r>
      <w:r w:rsidR="0003646C" w:rsidRPr="004D4EC3">
        <w:rPr>
          <w:lang w:val="en-US" w:eastAsia="zh-CN"/>
        </w:rPr>
        <w:t xml:space="preserve"> different ways for model </w:t>
      </w:r>
      <w:r w:rsidR="0003646C">
        <w:rPr>
          <w:lang w:val="en-US" w:eastAsia="zh-CN"/>
        </w:rPr>
        <w:t>performance evaluation</w:t>
      </w:r>
      <w:r w:rsidR="0003646C">
        <w:rPr>
          <w:rFonts w:ascii="宋体" w:eastAsia="宋体" w:hAnsi="宋体" w:cs="宋体" w:hint="eastAsia"/>
          <w:lang w:val="en-US" w:eastAsia="zh-CN"/>
        </w:rPr>
        <w:t>：</w:t>
      </w:r>
    </w:p>
    <w:p w:rsidR="0003646C" w:rsidRDefault="0003646C" w:rsidP="0003646C">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1: </w:t>
      </w:r>
      <w:r w:rsidRPr="00CC7FC6">
        <w:rPr>
          <w:lang w:val="en-US" w:eastAsia="zh-CN"/>
        </w:rPr>
        <w:t>gNB performs model monitoring metric calculation and makes monitoring decision</w:t>
      </w:r>
    </w:p>
    <w:p w:rsidR="008601B9" w:rsidRPr="008601B9" w:rsidRDefault="0003646C" w:rsidP="008601B9">
      <w:pPr>
        <w:pStyle w:val="a"/>
        <w:numPr>
          <w:ilvl w:val="0"/>
          <w:numId w:val="7"/>
        </w:numPr>
        <w:adjustRightInd w:val="0"/>
        <w:snapToGrid w:val="0"/>
        <w:spacing w:beforeLines="30" w:before="72" w:afterLines="30" w:after="72" w:line="288" w:lineRule="auto"/>
        <w:jc w:val="left"/>
        <w:rPr>
          <w:lang w:val="en-US" w:eastAsia="zh-CN"/>
        </w:rPr>
      </w:pPr>
      <w:r>
        <w:rPr>
          <w:lang w:val="en-US" w:eastAsia="zh-CN"/>
        </w:rPr>
        <w:t xml:space="preserve">Option </w:t>
      </w:r>
      <w:r w:rsidR="00F975CA">
        <w:rPr>
          <w:lang w:val="en-US" w:eastAsia="zh-CN"/>
        </w:rPr>
        <w:t>2</w:t>
      </w:r>
      <w:r>
        <w:rPr>
          <w:lang w:val="en-US" w:eastAsia="zh-CN"/>
        </w:rPr>
        <w:t xml:space="preserve">: </w:t>
      </w:r>
      <w:r w:rsidRPr="00CC7FC6">
        <w:rPr>
          <w:lang w:val="en-US" w:eastAsia="zh-CN"/>
        </w:rPr>
        <w:t>gNB performs model monitoring metric calculation and LMF makes monitoring decision.</w:t>
      </w:r>
    </w:p>
    <w:p w:rsidR="0003646C" w:rsidRDefault="0003646C" w:rsidP="008601B9">
      <w:pPr>
        <w:spacing w:beforeLines="30" w:before="72" w:afterLines="30" w:after="72" w:line="288" w:lineRule="auto"/>
        <w:ind w:left="360"/>
        <w:jc w:val="center"/>
        <w:rPr>
          <w:i/>
          <w:lang w:val="en-US" w:eastAsia="zh-CN"/>
        </w:rPr>
      </w:pPr>
      <w:r w:rsidRPr="00AB1392">
        <w:rPr>
          <w:noProof/>
          <w:lang w:val="en-US" w:eastAsia="zh-CN"/>
        </w:rPr>
        <w:lastRenderedPageBreak/>
        <w:drawing>
          <wp:inline distT="0" distB="0" distL="0" distR="0" wp14:anchorId="6BA1C283" wp14:editId="37B00816">
            <wp:extent cx="1210827" cy="2050865"/>
            <wp:effectExtent l="0" t="0" r="889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67935"/>
                    <a:stretch/>
                  </pic:blipFill>
                  <pic:spPr bwMode="auto">
                    <a:xfrm>
                      <a:off x="0" y="0"/>
                      <a:ext cx="1228927" cy="2081522"/>
                    </a:xfrm>
                    <a:prstGeom prst="rect">
                      <a:avLst/>
                    </a:prstGeom>
                    <a:ln>
                      <a:noFill/>
                    </a:ln>
                    <a:extLst>
                      <a:ext uri="{53640926-AAD7-44D8-BBD7-CCE9431645EC}">
                        <a14:shadowObscured xmlns:a14="http://schemas.microsoft.com/office/drawing/2010/main"/>
                      </a:ext>
                    </a:extLst>
                  </pic:spPr>
                </pic:pic>
              </a:graphicData>
            </a:graphic>
          </wp:inline>
        </w:drawing>
      </w:r>
      <w:r w:rsidRPr="00AB1392">
        <w:rPr>
          <w:i/>
          <w:noProof/>
          <w:lang w:val="en-US" w:eastAsia="zh-CN"/>
        </w:rPr>
        <w:drawing>
          <wp:anchor distT="0" distB="0" distL="114300" distR="114300" simplePos="0" relativeHeight="251658240" behindDoc="0" locked="0" layoutInCell="1" allowOverlap="1" wp14:anchorId="77330E6D">
            <wp:simplePos x="0" y="0"/>
            <wp:positionH relativeFrom="column">
              <wp:posOffset>2646045</wp:posOffset>
            </wp:positionH>
            <wp:positionV relativeFrom="paragraph">
              <wp:posOffset>45720</wp:posOffset>
            </wp:positionV>
            <wp:extent cx="2271395" cy="2068830"/>
            <wp:effectExtent l="0" t="0" r="0" b="0"/>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51995" b="-3711"/>
                    <a:stretch/>
                  </pic:blipFill>
                  <pic:spPr bwMode="auto">
                    <a:xfrm>
                      <a:off x="0" y="0"/>
                      <a:ext cx="2271395" cy="2068830"/>
                    </a:xfrm>
                    <a:prstGeom prst="rect">
                      <a:avLst/>
                    </a:prstGeom>
                    <a:ln>
                      <a:noFill/>
                    </a:ln>
                    <a:extLst>
                      <a:ext uri="{53640926-AAD7-44D8-BBD7-CCE9431645EC}">
                        <a14:shadowObscured xmlns:a14="http://schemas.microsoft.com/office/drawing/2010/main"/>
                      </a:ext>
                    </a:extLst>
                  </pic:spPr>
                </pic:pic>
              </a:graphicData>
            </a:graphic>
          </wp:anchor>
        </w:drawing>
      </w:r>
    </w:p>
    <w:p w:rsidR="0003646C" w:rsidRPr="00B600B2" w:rsidRDefault="0003646C" w:rsidP="00B600B2">
      <w:pPr>
        <w:pStyle w:val="a"/>
        <w:numPr>
          <w:ilvl w:val="0"/>
          <w:numId w:val="13"/>
        </w:numPr>
        <w:rPr>
          <w:rFonts w:eastAsiaTheme="minorEastAsia"/>
          <w:b/>
          <w:lang w:eastAsia="zh-CN"/>
        </w:rPr>
      </w:pPr>
      <w:r w:rsidRPr="00F42DBD">
        <w:rPr>
          <w:rFonts w:eastAsiaTheme="minorEastAsia" w:hint="eastAsia"/>
          <w:b/>
          <w:lang w:eastAsia="zh-CN"/>
        </w:rPr>
        <w:t>R</w:t>
      </w:r>
      <w:r w:rsidRPr="00F42DBD">
        <w:rPr>
          <w:rFonts w:eastAsiaTheme="minorEastAsia"/>
          <w:b/>
          <w:lang w:eastAsia="zh-CN"/>
        </w:rPr>
        <w:t>AN3 is kind</w:t>
      </w:r>
      <w:r w:rsidRPr="00B600B2">
        <w:rPr>
          <w:rFonts w:eastAsiaTheme="minorEastAsia"/>
          <w:b/>
          <w:lang w:eastAsia="zh-CN"/>
        </w:rPr>
        <w:t>ly asked to discuss which option is the appropriate way for model performance evaluation for case 3a:</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Option 1: gNB performs model monitoring metric calculation and makes monitoring decision</w:t>
      </w:r>
    </w:p>
    <w:p w:rsidR="0003646C" w:rsidRPr="00677EB4" w:rsidRDefault="0003646C" w:rsidP="0003646C">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w:t>
      </w:r>
      <w:r w:rsidR="007125A5">
        <w:rPr>
          <w:b/>
          <w:lang w:val="en-US" w:eastAsia="zh-CN"/>
        </w:rPr>
        <w:t>2</w:t>
      </w:r>
      <w:r w:rsidRPr="00677EB4">
        <w:rPr>
          <w:b/>
          <w:lang w:val="en-US" w:eastAsia="zh-CN"/>
        </w:rPr>
        <w:t>: gNB performs model monitoring metric calculation and LMF makes monitoring decision.</w:t>
      </w:r>
    </w:p>
    <w:p w:rsidR="0003646C" w:rsidRPr="00F975CA" w:rsidRDefault="0003646C" w:rsidP="0003646C">
      <w:pPr>
        <w:spacing w:beforeLines="30" w:before="72" w:afterLines="30" w:after="72" w:line="288" w:lineRule="auto"/>
        <w:rPr>
          <w:lang w:val="en-US" w:eastAsia="zh-CN"/>
        </w:rPr>
      </w:pPr>
    </w:p>
    <w:p w:rsidR="0003646C" w:rsidRDefault="0003646C" w:rsidP="0003646C">
      <w:pPr>
        <w:spacing w:beforeLines="30" w:before="72" w:afterLines="30" w:after="72" w:line="288" w:lineRule="auto"/>
      </w:pPr>
      <w:r>
        <w:t xml:space="preserve">For model performance evaluation, RAN3 discussed this topic during the R17 and R18 stages and concluded that model performance is out of RAN3's scope. This wording to reflect this into stage2 specification is still under discussion regarding whether it needs further revision, but the principle is to avoid transmitting model performance metrics over NG-RAN interfaces (e.g., loss, accuracy, etc.). </w:t>
      </w:r>
    </w:p>
    <w:p w:rsidR="0003646C" w:rsidRPr="00B600B2" w:rsidRDefault="0003646C" w:rsidP="00B600B2">
      <w:pPr>
        <w:pStyle w:val="a"/>
        <w:numPr>
          <w:ilvl w:val="0"/>
          <w:numId w:val="13"/>
        </w:numPr>
        <w:rPr>
          <w:rFonts w:eastAsiaTheme="minorEastAsia"/>
          <w:b/>
          <w:lang w:eastAsia="zh-CN"/>
        </w:rPr>
      </w:pPr>
      <w:r w:rsidRPr="00B600B2">
        <w:rPr>
          <w:rFonts w:eastAsiaTheme="minorEastAsia"/>
          <w:b/>
          <w:lang w:eastAsia="zh-CN"/>
        </w:rPr>
        <w:t xml:space="preserve">Option 1 (gNB performs model monitoring metric calculation and makes the monitoring decision), also referred to as Option A, is the appropriate approach for model performance evaluation in Case 3a. </w:t>
      </w:r>
    </w:p>
    <w:p w:rsidR="0003646C" w:rsidRDefault="0003646C" w:rsidP="0003646C">
      <w:r>
        <w:t>RAN1 requests confirmation from RAN3 regarding the performance monitoring metric calculation.</w:t>
      </w:r>
    </w:p>
    <w:p w:rsidR="0003646C" w:rsidRDefault="0003646C" w:rsidP="0003646C">
      <w:pPr>
        <w:pStyle w:val="a"/>
        <w:numPr>
          <w:ilvl w:val="0"/>
          <w:numId w:val="13"/>
        </w:numPr>
        <w:rPr>
          <w:rFonts w:eastAsiaTheme="minorEastAsia"/>
          <w:b/>
          <w:lang w:eastAsia="zh-CN"/>
        </w:rPr>
      </w:pPr>
      <w:r w:rsidRPr="00B600B2">
        <w:rPr>
          <w:rFonts w:eastAsiaTheme="minorEastAsia" w:hint="eastAsia"/>
          <w:b/>
          <w:lang w:eastAsia="zh-CN"/>
        </w:rPr>
        <w:t>S</w:t>
      </w:r>
      <w:r w:rsidRPr="00B600B2">
        <w:rPr>
          <w:rFonts w:eastAsiaTheme="minorEastAsia"/>
          <w:b/>
          <w:lang w:eastAsia="zh-CN"/>
        </w:rPr>
        <w:t>end the LS to RAN1 to inform RAN3 preference on the option of model performance monitoring metrics calculation for case 3a.</w:t>
      </w:r>
    </w:p>
    <w:p w:rsidR="00314E20" w:rsidRDefault="00314E20" w:rsidP="00314E20">
      <w:pPr>
        <w:rPr>
          <w:b/>
          <w:lang w:eastAsia="zh-CN"/>
        </w:rPr>
      </w:pPr>
    </w:p>
    <w:p w:rsidR="00314E20" w:rsidRDefault="00314E20" w:rsidP="00314E20">
      <w:pPr>
        <w:pStyle w:val="3"/>
        <w:numPr>
          <w:ilvl w:val="1"/>
          <w:numId w:val="1"/>
        </w:numPr>
        <w:rPr>
          <w:rFonts w:eastAsiaTheme="minorEastAsia"/>
          <w:lang w:eastAsia="zh-CN"/>
        </w:rPr>
      </w:pPr>
      <w:r>
        <w:rPr>
          <w:rFonts w:eastAsiaTheme="minorEastAsia"/>
          <w:lang w:eastAsia="zh-CN"/>
        </w:rPr>
        <w:t>Stage 2 impact</w:t>
      </w:r>
    </w:p>
    <w:p w:rsidR="00967D24" w:rsidRDefault="00967D24" w:rsidP="00967D24">
      <w:pPr>
        <w:rPr>
          <w:lang w:val="en-US" w:eastAsia="zh-CN"/>
        </w:rPr>
      </w:pPr>
      <w:r w:rsidRPr="00967D24">
        <w:rPr>
          <w:lang w:val="en-US" w:eastAsia="zh-CN"/>
        </w:rPr>
        <w:t>For the AI/ML topic, it is important to specify which network entity is responsible for model training and model inference. In the case of AI/ML for NG-RAN, the deployment is already documented in the specification. Therefore, the deployment of AI/ML-assisted positioning should also be explicitly mentioned in the specification.</w:t>
      </w:r>
    </w:p>
    <w:p w:rsidR="00855F95" w:rsidRPr="00967D24" w:rsidRDefault="00855F95" w:rsidP="00855F95">
      <w:pPr>
        <w:rPr>
          <w:rFonts w:hint="eastAsia"/>
          <w:lang w:val="en-US" w:eastAsia="zh-CN"/>
        </w:rPr>
      </w:pPr>
      <w:r w:rsidRPr="00855F95">
        <w:rPr>
          <w:lang w:val="en-US" w:eastAsia="zh-CN"/>
        </w:rPr>
        <w:t xml:space="preserve">For Case </w:t>
      </w:r>
      <w:proofErr w:type="spellStart"/>
      <w:r w:rsidRPr="00855F95">
        <w:rPr>
          <w:lang w:val="en-US" w:eastAsia="zh-CN"/>
        </w:rPr>
        <w:t>3a</w:t>
      </w:r>
      <w:proofErr w:type="spellEnd"/>
      <w:r w:rsidRPr="00855F95">
        <w:rPr>
          <w:lang w:val="en-US" w:eastAsia="zh-CN"/>
        </w:rPr>
        <w:t xml:space="preserve">, where model inference is performed at the </w:t>
      </w:r>
      <w:proofErr w:type="spellStart"/>
      <w:r w:rsidRPr="00855F95">
        <w:rPr>
          <w:lang w:val="en-US" w:eastAsia="zh-CN"/>
        </w:rPr>
        <w:t>gNB</w:t>
      </w:r>
      <w:proofErr w:type="spellEnd"/>
      <w:r w:rsidRPr="00855F95">
        <w:rPr>
          <w:lang w:val="en-US" w:eastAsia="zh-CN"/>
        </w:rPr>
        <w:t xml:space="preserve"> side,</w:t>
      </w:r>
      <w:r w:rsidR="00145895">
        <w:rPr>
          <w:rFonts w:hint="eastAsia"/>
          <w:lang w:val="en-US" w:eastAsia="zh-CN"/>
        </w:rPr>
        <w:t xml:space="preserve"> </w:t>
      </w:r>
      <w:r w:rsidRPr="00855F95">
        <w:rPr>
          <w:lang w:val="en-US" w:eastAsia="zh-CN"/>
        </w:rPr>
        <w:t>if the architecture follows a CU/DU split, then — in line with the established AI/ML for NG-RAN principles — the model inference is expected to be performed at the CU side.</w:t>
      </w:r>
    </w:p>
    <w:p w:rsidR="00967D24" w:rsidRPr="00967D24" w:rsidRDefault="00967D24" w:rsidP="00967D24">
      <w:pPr>
        <w:rPr>
          <w:lang w:val="en-US" w:eastAsia="zh-CN"/>
        </w:rPr>
      </w:pPr>
      <w:r w:rsidRPr="00967D24">
        <w:rPr>
          <w:lang w:val="en-US" w:eastAsia="zh-CN"/>
        </w:rPr>
        <w:t>For AI/ML-assisted positioning (Case 3a):</w:t>
      </w:r>
    </w:p>
    <w:p w:rsidR="00365FD1" w:rsidRPr="0073582F" w:rsidRDefault="007D340E" w:rsidP="00365FD1">
      <w:pPr>
        <w:pStyle w:val="a"/>
        <w:numPr>
          <w:ilvl w:val="0"/>
          <w:numId w:val="7"/>
        </w:numPr>
        <w:rPr>
          <w:rFonts w:hint="eastAsia"/>
          <w:lang w:val="en-US" w:eastAsia="zh-CN"/>
        </w:rPr>
      </w:pPr>
      <w:r>
        <w:rPr>
          <w:lang w:val="en-US" w:eastAsia="zh-CN"/>
        </w:rPr>
        <w:t>Model training and Model inference is located in the NG-RAN node.</w:t>
      </w:r>
    </w:p>
    <w:p w:rsidR="00967D24" w:rsidRDefault="00233723" w:rsidP="00967D24">
      <w:pPr>
        <w:pStyle w:val="a"/>
        <w:numPr>
          <w:ilvl w:val="0"/>
          <w:numId w:val="13"/>
        </w:numPr>
        <w:rPr>
          <w:rFonts w:eastAsiaTheme="minorEastAsia"/>
          <w:b/>
          <w:lang w:eastAsia="zh-CN"/>
        </w:rPr>
      </w:pPr>
      <w:bookmarkStart w:id="3" w:name="_Hlk189826372"/>
      <w:r>
        <w:rPr>
          <w:rFonts w:eastAsiaTheme="minorEastAsia"/>
          <w:b/>
          <w:lang w:eastAsia="zh-CN"/>
        </w:rPr>
        <w:t>Capture the deployment for AI/ML assisted positioning in the TS 38.401.</w:t>
      </w:r>
      <w:r w:rsidR="007D340E">
        <w:rPr>
          <w:rFonts w:eastAsiaTheme="minorEastAsia"/>
          <w:b/>
          <w:lang w:eastAsia="zh-CN"/>
        </w:rPr>
        <w:t xml:space="preserve"> </w:t>
      </w:r>
    </w:p>
    <w:p w:rsidR="00235D53" w:rsidRPr="00235D53" w:rsidRDefault="00235D53" w:rsidP="00235D53">
      <w:pPr>
        <w:rPr>
          <w:b/>
          <w:lang w:eastAsia="zh-CN"/>
        </w:rPr>
      </w:pPr>
    </w:p>
    <w:bookmarkEnd w:id="3"/>
    <w:p w:rsidR="0013493F" w:rsidRDefault="0013493F" w:rsidP="0013493F">
      <w:pPr>
        <w:pStyle w:val="1"/>
        <w:numPr>
          <w:ilvl w:val="0"/>
          <w:numId w:val="1"/>
        </w:numPr>
      </w:pPr>
      <w:r>
        <w:t>Conclusion</w:t>
      </w:r>
    </w:p>
    <w:p w:rsidR="000863BC" w:rsidRDefault="00C83B91" w:rsidP="000863BC">
      <w:pPr>
        <w:rPr>
          <w:lang w:eastAsia="zh-CN"/>
        </w:rPr>
      </w:pPr>
      <w:r>
        <w:rPr>
          <w:rFonts w:hint="eastAsia"/>
          <w:lang w:eastAsia="zh-CN"/>
        </w:rPr>
        <w:t>F</w:t>
      </w:r>
      <w:r>
        <w:rPr>
          <w:lang w:eastAsia="zh-CN"/>
        </w:rPr>
        <w:t>ollowing is our proposals and observations.</w:t>
      </w:r>
    </w:p>
    <w:p w:rsidR="005C55AC" w:rsidRPr="0036482B" w:rsidRDefault="005C55AC" w:rsidP="005C55AC">
      <w:pPr>
        <w:pStyle w:val="a"/>
        <w:numPr>
          <w:ilvl w:val="0"/>
          <w:numId w:val="43"/>
        </w:numPr>
        <w:rPr>
          <w:rFonts w:eastAsiaTheme="minorEastAsia" w:hint="eastAsia"/>
          <w:b/>
          <w:lang w:eastAsia="zh-CN"/>
        </w:rPr>
      </w:pPr>
      <w:r>
        <w:rPr>
          <w:rFonts w:eastAsiaTheme="minorEastAsia"/>
          <w:b/>
          <w:lang w:eastAsia="zh-CN"/>
        </w:rPr>
        <w:t>I</w:t>
      </w:r>
      <w:r w:rsidRPr="00230819">
        <w:rPr>
          <w:rFonts w:eastAsiaTheme="minorEastAsia"/>
          <w:b/>
          <w:lang w:eastAsia="zh-CN"/>
        </w:rPr>
        <w:t xml:space="preserve">t is proposed that </w:t>
      </w:r>
      <w:r w:rsidRPr="001D4B8D">
        <w:rPr>
          <w:rFonts w:eastAsiaTheme="minorEastAsia"/>
          <w:b/>
          <w:bCs/>
          <w:lang w:eastAsia="zh-CN"/>
        </w:rPr>
        <w:t>RAN3 further discuss</w:t>
      </w:r>
      <w:r w:rsidRPr="00230819">
        <w:rPr>
          <w:rFonts w:eastAsiaTheme="minorEastAsia"/>
          <w:b/>
          <w:lang w:eastAsia="zh-CN"/>
        </w:rPr>
        <w:t xml:space="preserve"> how the</w:t>
      </w:r>
      <w:r w:rsidRPr="001D4B8D">
        <w:rPr>
          <w:rFonts w:eastAsiaTheme="minorEastAsia"/>
          <w:b/>
          <w:lang w:eastAsia="zh-CN"/>
        </w:rPr>
        <w:t xml:space="preserve"> </w:t>
      </w:r>
      <w:proofErr w:type="spellStart"/>
      <w:r w:rsidRPr="001D4B8D">
        <w:rPr>
          <w:rFonts w:eastAsiaTheme="minorEastAsia"/>
          <w:b/>
          <w:bCs/>
          <w:lang w:eastAsia="zh-CN"/>
        </w:rPr>
        <w:t>LMF</w:t>
      </w:r>
      <w:proofErr w:type="spellEnd"/>
      <w:r w:rsidRPr="001D4B8D">
        <w:rPr>
          <w:rFonts w:eastAsiaTheme="minorEastAsia"/>
          <w:b/>
          <w:bCs/>
          <w:lang w:eastAsia="zh-CN"/>
        </w:rPr>
        <w:t xml:space="preserve"> should notify the NG-RAN node</w:t>
      </w:r>
      <w:r w:rsidRPr="00230819">
        <w:rPr>
          <w:rFonts w:eastAsiaTheme="minorEastAsia"/>
          <w:b/>
          <w:lang w:eastAsia="zh-CN"/>
        </w:rPr>
        <w:t xml:space="preserve"> regarding the </w:t>
      </w:r>
      <w:r w:rsidRPr="001D4B8D">
        <w:rPr>
          <w:rFonts w:eastAsiaTheme="minorEastAsia"/>
          <w:b/>
          <w:bCs/>
          <w:lang w:eastAsia="zh-CN"/>
        </w:rPr>
        <w:t>availability of Part B data</w:t>
      </w:r>
      <w:r w:rsidRPr="00230819">
        <w:rPr>
          <w:rFonts w:eastAsiaTheme="minorEastAsia"/>
          <w:b/>
          <w:lang w:eastAsia="zh-CN"/>
        </w:rPr>
        <w:t xml:space="preserve"> (i.e., whether it can be provided or not).</w:t>
      </w:r>
    </w:p>
    <w:p w:rsidR="005C55AC" w:rsidRPr="003D78A7" w:rsidRDefault="005C55AC" w:rsidP="005C55AC">
      <w:pPr>
        <w:pStyle w:val="a"/>
        <w:numPr>
          <w:ilvl w:val="0"/>
          <w:numId w:val="43"/>
        </w:numPr>
        <w:rPr>
          <w:rFonts w:eastAsiaTheme="minorEastAsia" w:hint="eastAsia"/>
          <w:b/>
          <w:lang w:eastAsia="zh-CN"/>
        </w:rPr>
      </w:pPr>
      <w:r w:rsidRPr="003D78A7">
        <w:rPr>
          <w:rFonts w:eastAsiaTheme="minorEastAsia"/>
          <w:b/>
          <w:lang w:eastAsia="zh-CN"/>
        </w:rPr>
        <w:lastRenderedPageBreak/>
        <w:t xml:space="preserve">Introduce a new </w:t>
      </w:r>
      <w:proofErr w:type="spellStart"/>
      <w:r w:rsidRPr="003D78A7">
        <w:rPr>
          <w:rFonts w:eastAsiaTheme="minorEastAsia"/>
          <w:b/>
          <w:lang w:eastAsia="zh-CN"/>
        </w:rPr>
        <w:t>NRPPa</w:t>
      </w:r>
      <w:proofErr w:type="spellEnd"/>
      <w:r w:rsidRPr="003D78A7">
        <w:rPr>
          <w:rFonts w:eastAsiaTheme="minorEastAsia"/>
          <w:b/>
          <w:lang w:eastAsia="zh-CN"/>
        </w:rPr>
        <w:t xml:space="preserve"> POSITIONING COLLECTION FAILURE message dedicated to reporting such failures</w:t>
      </w:r>
      <w:r>
        <w:rPr>
          <w:rFonts w:eastAsiaTheme="minorEastAsia"/>
          <w:b/>
          <w:lang w:eastAsia="zh-CN"/>
        </w:rPr>
        <w:t xml:space="preserve">, enabling </w:t>
      </w:r>
      <w:proofErr w:type="spellStart"/>
      <w:r>
        <w:rPr>
          <w:rFonts w:eastAsiaTheme="minorEastAsia"/>
          <w:b/>
          <w:lang w:eastAsia="zh-CN"/>
        </w:rPr>
        <w:t>LMF</w:t>
      </w:r>
      <w:proofErr w:type="spellEnd"/>
      <w:r>
        <w:rPr>
          <w:rFonts w:eastAsiaTheme="minorEastAsia"/>
          <w:b/>
          <w:lang w:eastAsia="zh-CN"/>
        </w:rPr>
        <w:t xml:space="preserve"> inform </w:t>
      </w:r>
      <w:proofErr w:type="spellStart"/>
      <w:r>
        <w:rPr>
          <w:rFonts w:eastAsiaTheme="minorEastAsia"/>
          <w:b/>
          <w:lang w:eastAsia="zh-CN"/>
        </w:rPr>
        <w:t>gNB</w:t>
      </w:r>
      <w:proofErr w:type="spellEnd"/>
      <w:r>
        <w:rPr>
          <w:rFonts w:eastAsiaTheme="minorEastAsia"/>
          <w:b/>
          <w:lang w:eastAsia="zh-CN"/>
        </w:rPr>
        <w:t xml:space="preserve"> part B is not available</w:t>
      </w:r>
      <w:r w:rsidRPr="003D78A7">
        <w:rPr>
          <w:rFonts w:eastAsiaTheme="minorEastAsia"/>
          <w:b/>
          <w:lang w:eastAsia="zh-CN"/>
        </w:rPr>
        <w:t>.</w:t>
      </w:r>
    </w:p>
    <w:p w:rsidR="005C55AC" w:rsidRPr="00E37BF7" w:rsidRDefault="005C55AC" w:rsidP="005C55AC">
      <w:pPr>
        <w:pStyle w:val="a"/>
        <w:numPr>
          <w:ilvl w:val="0"/>
          <w:numId w:val="43"/>
        </w:numPr>
        <w:rPr>
          <w:rFonts w:eastAsiaTheme="minorEastAsia"/>
          <w:b/>
          <w:lang w:eastAsia="zh-CN"/>
        </w:rPr>
      </w:pPr>
      <w:r w:rsidRPr="00E37BF7">
        <w:rPr>
          <w:rFonts w:eastAsiaTheme="minorEastAsia" w:hint="eastAsia"/>
          <w:b/>
          <w:lang w:eastAsia="zh-CN"/>
        </w:rPr>
        <w:t>R</w:t>
      </w:r>
      <w:r w:rsidRPr="00E37BF7">
        <w:rPr>
          <w:rFonts w:eastAsiaTheme="minorEastAsia"/>
          <w:b/>
          <w:lang w:eastAsia="zh-CN"/>
        </w:rPr>
        <w:t>AN3 is not required to further discuss the correlation between Part A and Part B</w:t>
      </w:r>
      <w:r>
        <w:rPr>
          <w:rFonts w:eastAsiaTheme="minorEastAsia"/>
          <w:b/>
          <w:lang w:eastAsia="zh-CN"/>
        </w:rPr>
        <w:t xml:space="preserve"> for the optimistic solution.</w:t>
      </w:r>
    </w:p>
    <w:p w:rsidR="00F35633" w:rsidRPr="00B600B2" w:rsidRDefault="00F35633" w:rsidP="004E0CB1">
      <w:pPr>
        <w:pStyle w:val="a"/>
        <w:numPr>
          <w:ilvl w:val="0"/>
          <w:numId w:val="43"/>
        </w:numPr>
        <w:rPr>
          <w:rFonts w:eastAsiaTheme="minorEastAsia"/>
          <w:b/>
          <w:lang w:eastAsia="zh-CN"/>
        </w:rPr>
      </w:pPr>
      <w:r w:rsidRPr="00F42DBD">
        <w:rPr>
          <w:rFonts w:eastAsiaTheme="minorEastAsia" w:hint="eastAsia"/>
          <w:b/>
          <w:lang w:eastAsia="zh-CN"/>
        </w:rPr>
        <w:t>R</w:t>
      </w:r>
      <w:r w:rsidRPr="00F42DBD">
        <w:rPr>
          <w:rFonts w:eastAsiaTheme="minorEastAsia"/>
          <w:b/>
          <w:lang w:eastAsia="zh-CN"/>
        </w:rPr>
        <w:t>AN3 is kind</w:t>
      </w:r>
      <w:r w:rsidRPr="00B600B2">
        <w:rPr>
          <w:rFonts w:eastAsiaTheme="minorEastAsia"/>
          <w:b/>
          <w:lang w:eastAsia="zh-CN"/>
        </w:rPr>
        <w:t>ly asked to discuss which option is the appropriate way for model performance evaluation for case 3a:</w:t>
      </w:r>
    </w:p>
    <w:p w:rsidR="00F35633" w:rsidRPr="00677EB4" w:rsidRDefault="00F35633" w:rsidP="00F35633">
      <w:pPr>
        <w:pStyle w:val="a"/>
        <w:adjustRightInd w:val="0"/>
        <w:snapToGrid w:val="0"/>
        <w:spacing w:beforeLines="30" w:before="72" w:afterLines="30" w:after="72" w:line="288" w:lineRule="auto"/>
        <w:ind w:left="420" w:firstLine="0"/>
        <w:rPr>
          <w:b/>
          <w:lang w:val="en-US" w:eastAsia="zh-CN"/>
        </w:rPr>
      </w:pPr>
      <w:r w:rsidRPr="00677EB4">
        <w:rPr>
          <w:b/>
          <w:lang w:val="en-US" w:eastAsia="zh-CN"/>
        </w:rPr>
        <w:t>Option 1: gNB performs model monitoring metric calculation and makes monitoring decision</w:t>
      </w:r>
    </w:p>
    <w:p w:rsidR="00F35633" w:rsidRPr="00677EB4" w:rsidRDefault="00F35633" w:rsidP="00F35633">
      <w:pPr>
        <w:pStyle w:val="a"/>
        <w:adjustRightInd w:val="0"/>
        <w:snapToGrid w:val="0"/>
        <w:spacing w:beforeLines="30" w:before="72" w:afterLines="30" w:after="72" w:line="288" w:lineRule="auto"/>
        <w:ind w:left="420" w:firstLine="0"/>
        <w:rPr>
          <w:b/>
          <w:lang w:val="en-US" w:eastAsia="zh-CN"/>
        </w:rPr>
      </w:pPr>
      <w:r w:rsidRPr="00677EB4">
        <w:rPr>
          <w:b/>
          <w:lang w:val="en-US" w:eastAsia="zh-CN"/>
        </w:rPr>
        <w:t xml:space="preserve">Option </w:t>
      </w:r>
      <w:r>
        <w:rPr>
          <w:b/>
          <w:lang w:val="en-US" w:eastAsia="zh-CN"/>
        </w:rPr>
        <w:t>2</w:t>
      </w:r>
      <w:r w:rsidRPr="00677EB4">
        <w:rPr>
          <w:b/>
          <w:lang w:val="en-US" w:eastAsia="zh-CN"/>
        </w:rPr>
        <w:t>: gNB performs model monitoring metric calculation and LMF makes monitoring decision.</w:t>
      </w:r>
    </w:p>
    <w:p w:rsidR="004E0CB1" w:rsidRPr="004E0CB1" w:rsidRDefault="004E0CB1" w:rsidP="004E0CB1">
      <w:pPr>
        <w:pStyle w:val="a"/>
        <w:numPr>
          <w:ilvl w:val="0"/>
          <w:numId w:val="43"/>
        </w:numPr>
        <w:rPr>
          <w:rFonts w:eastAsiaTheme="minorEastAsia"/>
          <w:b/>
          <w:lang w:eastAsia="zh-CN"/>
        </w:rPr>
      </w:pPr>
      <w:r w:rsidRPr="004E0CB1">
        <w:rPr>
          <w:rFonts w:eastAsiaTheme="minorEastAsia"/>
          <w:b/>
          <w:lang w:eastAsia="zh-CN"/>
        </w:rPr>
        <w:t xml:space="preserve">Option 1 (gNB performs model monitoring metric calculation and makes the monitoring decision), also referred to as Option A, is the appropriate approach for model performance evaluation in Case 3a. </w:t>
      </w:r>
    </w:p>
    <w:p w:rsidR="00373649" w:rsidRDefault="004E0CB1" w:rsidP="004E0CB1">
      <w:pPr>
        <w:pStyle w:val="a"/>
        <w:numPr>
          <w:ilvl w:val="0"/>
          <w:numId w:val="43"/>
        </w:numPr>
        <w:rPr>
          <w:rFonts w:eastAsiaTheme="minorEastAsia"/>
          <w:b/>
          <w:lang w:eastAsia="zh-CN"/>
        </w:rPr>
      </w:pPr>
      <w:r w:rsidRPr="004E0CB1">
        <w:rPr>
          <w:rFonts w:eastAsiaTheme="minorEastAsia"/>
          <w:b/>
          <w:lang w:eastAsia="zh-CN"/>
        </w:rPr>
        <w:t>Send the LS to RAN1 to inform RAN3 preference on the option of model performance monitoring metrics calculation for case 3a.</w:t>
      </w:r>
    </w:p>
    <w:p w:rsidR="001818C4" w:rsidRPr="00D21747" w:rsidRDefault="00F05911" w:rsidP="00D21747">
      <w:pPr>
        <w:pStyle w:val="a"/>
        <w:numPr>
          <w:ilvl w:val="0"/>
          <w:numId w:val="43"/>
        </w:numPr>
        <w:rPr>
          <w:rFonts w:eastAsiaTheme="minorEastAsia" w:hint="eastAsia"/>
          <w:b/>
          <w:lang w:eastAsia="zh-CN"/>
        </w:rPr>
      </w:pPr>
      <w:r>
        <w:rPr>
          <w:rFonts w:eastAsiaTheme="minorEastAsia"/>
          <w:b/>
          <w:lang w:eastAsia="zh-CN"/>
        </w:rPr>
        <w:t>Capture the deployment for AI/ML assisted positioning in the TS 38.401.</w:t>
      </w:r>
    </w:p>
    <w:p w:rsidR="001818C4" w:rsidRDefault="001818C4" w:rsidP="001818C4">
      <w:pPr>
        <w:pStyle w:val="1"/>
        <w:numPr>
          <w:ilvl w:val="0"/>
          <w:numId w:val="1"/>
        </w:numPr>
      </w:pPr>
      <w:r>
        <w:t xml:space="preserve">Text Proposal </w:t>
      </w:r>
      <w:r w:rsidR="005F73DA">
        <w:t xml:space="preserve">to </w:t>
      </w:r>
      <w:r>
        <w:t>TS 38.455</w:t>
      </w:r>
    </w:p>
    <w:p w:rsidR="005A184E" w:rsidRPr="00F4264D" w:rsidRDefault="005A184E" w:rsidP="005A184E">
      <w:pPr>
        <w:jc w:val="center"/>
        <w:rPr>
          <w:rFonts w:hint="eastAsia"/>
          <w:noProof/>
          <w:color w:val="FF0000"/>
          <w:lang w:eastAsia="zh-CN"/>
        </w:rPr>
      </w:pPr>
      <w:r w:rsidRPr="00F4264D">
        <w:rPr>
          <w:rFonts w:hint="eastAsia"/>
          <w:noProof/>
          <w:color w:val="FF0000"/>
          <w:lang w:eastAsia="zh-CN"/>
        </w:rPr>
        <w:t>&lt;</w:t>
      </w:r>
      <w:r w:rsidRPr="00F4264D">
        <w:rPr>
          <w:noProof/>
          <w:color w:val="FF0000"/>
          <w:lang w:eastAsia="zh-CN"/>
        </w:rPr>
        <w:t>&lt;&lt;&lt;&lt;&lt;&lt;&lt;&lt;&lt;&lt;&lt;&lt;&lt;&lt;&lt;&lt;&lt;&lt;&lt;&lt;&lt;&lt;&lt;&lt;&lt;&lt;&lt;&lt;&lt;&lt;&lt;&lt;Start of Changes&gt;&gt;&gt;&gt;&gt;&gt;&gt;&gt;&gt;&gt;&gt;&gt;&gt;&gt;&gt;&gt;&gt;&gt;&gt;&gt;&gt;&gt;&gt;&gt;&gt;&gt;&gt;&gt;&gt;&gt;&gt;</w:t>
      </w:r>
    </w:p>
    <w:p w:rsidR="001F3A13" w:rsidRPr="00707B3F" w:rsidRDefault="00C50EEA" w:rsidP="001F3A13">
      <w:pPr>
        <w:pStyle w:val="1"/>
        <w:rPr>
          <w:noProof/>
        </w:rPr>
      </w:pPr>
      <w:r w:rsidRPr="00707B3F">
        <w:rPr>
          <w:noProof/>
        </w:rPr>
        <w:t>7</w:t>
      </w:r>
      <w:r w:rsidR="001F3A13" w:rsidRPr="00707B3F">
        <w:rPr>
          <w:noProof/>
        </w:rPr>
        <w:tab/>
        <w:t>Functions of NRPPa</w:t>
      </w:r>
    </w:p>
    <w:p w:rsidR="001F3A13" w:rsidRPr="00707B3F" w:rsidRDefault="001F3A13" w:rsidP="001F3A13">
      <w:pPr>
        <w:rPr>
          <w:noProof/>
        </w:rPr>
      </w:pPr>
      <w:r w:rsidRPr="00707B3F">
        <w:rPr>
          <w:noProof/>
        </w:rPr>
        <w:t>The NRPPa protocol provides the following functions:</w:t>
      </w:r>
    </w:p>
    <w:p w:rsidR="001F3A13" w:rsidRPr="00707B3F" w:rsidRDefault="001F3A13" w:rsidP="001F3A13">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1F3A13" w:rsidRPr="00707B3F" w:rsidRDefault="001F3A13" w:rsidP="001F3A13">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1F3A13" w:rsidRDefault="001F3A13" w:rsidP="001F3A13">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1F3A13" w:rsidRDefault="001F3A13" w:rsidP="001F3A13">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1F3A13" w:rsidRDefault="001F3A13" w:rsidP="001F3A13">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1F3A13" w:rsidRPr="00707B3F" w:rsidRDefault="001F3A13" w:rsidP="001F3A13">
      <w:pPr>
        <w:pStyle w:val="B1"/>
        <w:rPr>
          <w:noProof/>
        </w:rPr>
      </w:pPr>
      <w:r>
        <w:rPr>
          <w:noProof/>
        </w:rPr>
        <w:t>-</w:t>
      </w:r>
      <w:r>
        <w:rPr>
          <w:noProof/>
        </w:rPr>
        <w:tab/>
        <w:t>Measurement Information Transfer. This function allows the LMF to exchange measurement information with the NG-RAN node for the purpose of positioning.</w:t>
      </w:r>
    </w:p>
    <w:p w:rsidR="001F3A13" w:rsidRPr="00707B3F" w:rsidRDefault="001F3A13" w:rsidP="001F3A13">
      <w:pPr>
        <w:pStyle w:val="B1"/>
        <w:rPr>
          <w:noProof/>
        </w:rPr>
      </w:pPr>
      <w:r>
        <w:rPr>
          <w:noProof/>
        </w:rPr>
        <w:t>-</w:t>
      </w:r>
      <w:r>
        <w:rPr>
          <w:noProof/>
        </w:rPr>
        <w:tab/>
        <w:t>TRP Information Transfer. This function allows an LMF to obtain TRP related information from an NG-RAN node.</w:t>
      </w:r>
    </w:p>
    <w:p w:rsidR="001F3A13" w:rsidRPr="00C84871" w:rsidRDefault="001F3A13" w:rsidP="001F3A13">
      <w:pPr>
        <w:pStyle w:val="B1"/>
        <w:rPr>
          <w:rFonts w:eastAsia="宋体"/>
          <w:noProof/>
        </w:rPr>
      </w:pPr>
      <w:r>
        <w:t>-</w:t>
      </w:r>
      <w:r>
        <w:tab/>
        <w:t>PRS Information Transfer. This function allows the LMF to exchange PRS related information with the NG-RAN node.</w:t>
      </w:r>
    </w:p>
    <w:p w:rsidR="001F3A13" w:rsidRDefault="001F3A13" w:rsidP="001F3A13">
      <w:pPr>
        <w:pStyle w:val="B1"/>
        <w:rPr>
          <w:rFonts w:eastAsia="宋体"/>
          <w:noProof/>
        </w:rPr>
      </w:pPr>
      <w:r w:rsidRPr="00C84871">
        <w:rPr>
          <w:rFonts w:eastAsia="宋体"/>
          <w:noProof/>
        </w:rPr>
        <w:t>-</w:t>
      </w:r>
      <w:r w:rsidRPr="00C84871">
        <w:rPr>
          <w:rFonts w:eastAsia="宋体"/>
          <w:noProof/>
        </w:rPr>
        <w:tab/>
        <w:t xml:space="preserve">Measurement Preconfiguration Information Transfer. This function allows the LMF to request the NG-RAN node to </w:t>
      </w:r>
      <w:r>
        <w:rPr>
          <w:noProof/>
        </w:rPr>
        <w:t>pre</w:t>
      </w:r>
      <w:r w:rsidRPr="00C84871">
        <w:rPr>
          <w:rFonts w:eastAsia="宋体"/>
          <w:noProof/>
        </w:rPr>
        <w:t xml:space="preserve">configure </w:t>
      </w:r>
      <w:r w:rsidRPr="00571372">
        <w:rPr>
          <w:rFonts w:eastAsia="宋体"/>
          <w:noProof/>
        </w:rPr>
        <w:t xml:space="preserve">and activate </w:t>
      </w:r>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p>
    <w:p w:rsidR="001F3A13" w:rsidRDefault="001F3A13" w:rsidP="001F3A13">
      <w:pPr>
        <w:pStyle w:val="B1"/>
        <w:rPr>
          <w:ins w:id="4" w:author="ZTE" w:date="2025-03-28T13:16:00Z"/>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rsidR="004638DE" w:rsidRPr="00955592" w:rsidRDefault="00FE481F" w:rsidP="004638DE">
      <w:pPr>
        <w:pStyle w:val="B1"/>
        <w:rPr>
          <w:noProof/>
          <w:lang w:eastAsia="zh-CN"/>
        </w:rPr>
      </w:pPr>
      <w:ins w:id="5" w:author="ZTE" w:date="2025-03-28T13:16:00Z">
        <w:r>
          <w:rPr>
            <w:rFonts w:hint="eastAsia"/>
            <w:noProof/>
            <w:lang w:eastAsia="zh-CN"/>
          </w:rPr>
          <w:t>-</w:t>
        </w:r>
        <w:r>
          <w:rPr>
            <w:noProof/>
            <w:lang w:eastAsia="zh-CN"/>
          </w:rPr>
          <w:tab/>
          <w:t>Data Collection Transfer</w:t>
        </w:r>
      </w:ins>
      <w:ins w:id="6" w:author="ZTE" w:date="2025-03-28T13:17:00Z">
        <w:r w:rsidR="004638DE">
          <w:rPr>
            <w:noProof/>
            <w:lang w:eastAsia="zh-CN"/>
          </w:rPr>
          <w:t>.</w:t>
        </w:r>
      </w:ins>
      <w:ins w:id="7" w:author="ZTE" w:date="2025-03-28T13:16:00Z">
        <w:r>
          <w:rPr>
            <w:noProof/>
            <w:lang w:eastAsia="zh-CN"/>
          </w:rPr>
          <w:t xml:space="preserve"> </w:t>
        </w:r>
      </w:ins>
      <w:ins w:id="8" w:author="ZTE" w:date="2025-05-09T12:26:00Z">
        <w:r w:rsidR="00882520" w:rsidRPr="00882520">
          <w:rPr>
            <w:noProof/>
            <w:lang w:eastAsia="zh-CN"/>
          </w:rPr>
          <w:t>This function enables the LMF to provide data information to the NG-RAN node in order to support AI/ML-assisted positioning</w:t>
        </w:r>
      </w:ins>
      <w:ins w:id="9" w:author="ZTE" w:date="2025-03-28T13:17:00Z">
        <w:r>
          <w:rPr>
            <w:noProof/>
            <w:lang w:eastAsia="zh-CN"/>
          </w:rPr>
          <w:t>.</w:t>
        </w:r>
      </w:ins>
    </w:p>
    <w:p w:rsidR="001F3A13" w:rsidRPr="00707B3F" w:rsidRDefault="001F3A13" w:rsidP="001F3A13">
      <w:pPr>
        <w:rPr>
          <w:noProof/>
        </w:rPr>
      </w:pPr>
      <w:r w:rsidRPr="00707B3F">
        <w:rPr>
          <w:noProof/>
        </w:rPr>
        <w:t>The mapping between the above functions and NRPPa EPs is shown in the table below.</w:t>
      </w:r>
    </w:p>
    <w:p w:rsidR="001F3A13" w:rsidRPr="00707B3F" w:rsidRDefault="001F3A13" w:rsidP="001F3A13">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1F3A13" w:rsidRPr="00707B3F" w:rsidTr="00285FB6">
        <w:trPr>
          <w:cantSplit/>
          <w:tblHeader/>
        </w:trPr>
        <w:tc>
          <w:tcPr>
            <w:tcW w:w="3970" w:type="dxa"/>
          </w:tcPr>
          <w:p w:rsidR="001F3A13" w:rsidRPr="00707B3F" w:rsidRDefault="001F3A13" w:rsidP="00285FB6">
            <w:pPr>
              <w:pStyle w:val="TAH"/>
              <w:rPr>
                <w:noProof/>
              </w:rPr>
            </w:pPr>
            <w:r w:rsidRPr="00707B3F">
              <w:rPr>
                <w:noProof/>
              </w:rPr>
              <w:t>Function</w:t>
            </w:r>
          </w:p>
        </w:tc>
        <w:tc>
          <w:tcPr>
            <w:tcW w:w="3969" w:type="dxa"/>
          </w:tcPr>
          <w:p w:rsidR="001F3A13" w:rsidRPr="00707B3F" w:rsidRDefault="001F3A13" w:rsidP="00285FB6">
            <w:pPr>
              <w:pStyle w:val="TAH"/>
              <w:rPr>
                <w:noProof/>
              </w:rPr>
            </w:pPr>
            <w:r w:rsidRPr="00707B3F">
              <w:rPr>
                <w:noProof/>
              </w:rPr>
              <w:t>Elementary Procedure(s)</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E-CID Location Information Transfer</w:t>
            </w:r>
          </w:p>
        </w:tc>
        <w:tc>
          <w:tcPr>
            <w:tcW w:w="3969" w:type="dxa"/>
          </w:tcPr>
          <w:p w:rsidR="001F3A13" w:rsidRPr="00707B3F" w:rsidRDefault="001F3A13" w:rsidP="00285FB6">
            <w:pPr>
              <w:pStyle w:val="TAL"/>
              <w:rPr>
                <w:noProof/>
              </w:rPr>
            </w:pPr>
            <w:r w:rsidRPr="00707B3F">
              <w:rPr>
                <w:noProof/>
              </w:rPr>
              <w:t>a) E-CID Measurement Initiation</w:t>
            </w:r>
          </w:p>
          <w:p w:rsidR="001F3A13" w:rsidRPr="00707B3F" w:rsidRDefault="001F3A13" w:rsidP="00285FB6">
            <w:pPr>
              <w:pStyle w:val="TAL"/>
              <w:rPr>
                <w:noProof/>
              </w:rPr>
            </w:pPr>
            <w:r w:rsidRPr="00707B3F">
              <w:rPr>
                <w:noProof/>
              </w:rPr>
              <w:t>b) E-CID Measurement Failure Indication</w:t>
            </w:r>
          </w:p>
          <w:p w:rsidR="001F3A13" w:rsidRPr="00707B3F" w:rsidRDefault="001F3A13" w:rsidP="00285FB6">
            <w:pPr>
              <w:pStyle w:val="TAL"/>
              <w:rPr>
                <w:noProof/>
              </w:rPr>
            </w:pPr>
            <w:r w:rsidRPr="00707B3F">
              <w:rPr>
                <w:noProof/>
              </w:rPr>
              <w:t>c) E-CID Measurement Report</w:t>
            </w:r>
          </w:p>
          <w:p w:rsidR="001F3A13" w:rsidRPr="00707B3F" w:rsidRDefault="001F3A13" w:rsidP="00285FB6">
            <w:pPr>
              <w:pStyle w:val="TAL"/>
              <w:rPr>
                <w:noProof/>
              </w:rPr>
            </w:pPr>
            <w:r w:rsidRPr="00707B3F">
              <w:rPr>
                <w:noProof/>
              </w:rPr>
              <w:t>d) E-CID Measurement Termination</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OTDOA Information Transfer</w:t>
            </w:r>
          </w:p>
        </w:tc>
        <w:tc>
          <w:tcPr>
            <w:tcW w:w="3969" w:type="dxa"/>
          </w:tcPr>
          <w:p w:rsidR="001F3A13" w:rsidRPr="00707B3F" w:rsidRDefault="001F3A13" w:rsidP="00285FB6">
            <w:pPr>
              <w:pStyle w:val="TAL"/>
              <w:rPr>
                <w:noProof/>
              </w:rPr>
            </w:pPr>
            <w:r w:rsidRPr="00707B3F">
              <w:rPr>
                <w:noProof/>
              </w:rPr>
              <w:t>OTDOA Information Exchange</w:t>
            </w:r>
          </w:p>
        </w:tc>
      </w:tr>
      <w:tr w:rsidR="001F3A13" w:rsidRPr="00707B3F" w:rsidTr="00285FB6">
        <w:trPr>
          <w:cantSplit/>
        </w:trPr>
        <w:tc>
          <w:tcPr>
            <w:tcW w:w="3970" w:type="dxa"/>
          </w:tcPr>
          <w:p w:rsidR="001F3A13" w:rsidRPr="00707B3F" w:rsidRDefault="001F3A13" w:rsidP="00285FB6">
            <w:pPr>
              <w:pStyle w:val="TAL"/>
              <w:rPr>
                <w:noProof/>
              </w:rPr>
            </w:pPr>
            <w:r>
              <w:rPr>
                <w:noProof/>
              </w:rPr>
              <w:t>Assistance Information Transfer</w:t>
            </w:r>
          </w:p>
        </w:tc>
        <w:tc>
          <w:tcPr>
            <w:tcW w:w="3969" w:type="dxa"/>
          </w:tcPr>
          <w:p w:rsidR="001F3A13" w:rsidRDefault="001F3A13" w:rsidP="00285FB6">
            <w:pPr>
              <w:pStyle w:val="TAL"/>
              <w:rPr>
                <w:noProof/>
              </w:rPr>
            </w:pPr>
            <w:r>
              <w:rPr>
                <w:noProof/>
              </w:rPr>
              <w:t>a) Assistance Information Control</w:t>
            </w:r>
          </w:p>
          <w:p w:rsidR="001F3A13" w:rsidRPr="00707B3F" w:rsidRDefault="001F3A13" w:rsidP="00285FB6">
            <w:pPr>
              <w:pStyle w:val="TAL"/>
              <w:rPr>
                <w:noProof/>
              </w:rPr>
            </w:pPr>
            <w:r>
              <w:rPr>
                <w:noProof/>
              </w:rPr>
              <w:t>b) Assistance Information Feedback</w:t>
            </w:r>
          </w:p>
        </w:tc>
      </w:tr>
      <w:tr w:rsidR="001F3A13" w:rsidRPr="00707B3F" w:rsidTr="00285FB6">
        <w:trPr>
          <w:cantSplit/>
        </w:trPr>
        <w:tc>
          <w:tcPr>
            <w:tcW w:w="3970" w:type="dxa"/>
          </w:tcPr>
          <w:p w:rsidR="001F3A13" w:rsidRPr="00707B3F" w:rsidRDefault="001F3A13" w:rsidP="00285FB6">
            <w:pPr>
              <w:pStyle w:val="TAL"/>
              <w:rPr>
                <w:noProof/>
              </w:rPr>
            </w:pPr>
            <w:r w:rsidRPr="00707B3F">
              <w:rPr>
                <w:noProof/>
              </w:rPr>
              <w:t>Reporting of General Error Situations</w:t>
            </w:r>
          </w:p>
        </w:tc>
        <w:tc>
          <w:tcPr>
            <w:tcW w:w="3969" w:type="dxa"/>
          </w:tcPr>
          <w:p w:rsidR="001F3A13" w:rsidRPr="00707B3F" w:rsidRDefault="001F3A13" w:rsidP="00285FB6">
            <w:pPr>
              <w:pStyle w:val="TAL"/>
              <w:rPr>
                <w:noProof/>
              </w:rPr>
            </w:pPr>
            <w:r w:rsidRPr="00707B3F">
              <w:rPr>
                <w:noProof/>
              </w:rPr>
              <w:t>Error Indication</w:t>
            </w:r>
          </w:p>
        </w:tc>
      </w:tr>
      <w:tr w:rsidR="001F3A13" w:rsidRPr="00707B3F" w:rsidTr="00285FB6">
        <w:trPr>
          <w:cantSplit/>
        </w:trPr>
        <w:tc>
          <w:tcPr>
            <w:tcW w:w="3970" w:type="dxa"/>
          </w:tcPr>
          <w:p w:rsidR="001F3A13" w:rsidRPr="00707B3F" w:rsidRDefault="001F3A13" w:rsidP="00285FB6">
            <w:pPr>
              <w:pStyle w:val="TAL"/>
              <w:rPr>
                <w:noProof/>
              </w:rPr>
            </w:pPr>
            <w:r>
              <w:rPr>
                <w:noProof/>
              </w:rPr>
              <w:t>Positioning Information Transfer</w:t>
            </w:r>
          </w:p>
        </w:tc>
        <w:tc>
          <w:tcPr>
            <w:tcW w:w="3969" w:type="dxa"/>
          </w:tcPr>
          <w:p w:rsidR="001F3A13" w:rsidRDefault="001F3A13" w:rsidP="00285FB6">
            <w:pPr>
              <w:pStyle w:val="TAL"/>
              <w:rPr>
                <w:noProof/>
              </w:rPr>
            </w:pPr>
            <w:r>
              <w:rPr>
                <w:noProof/>
              </w:rPr>
              <w:t>a) Positioning Information Exchange</w:t>
            </w:r>
          </w:p>
          <w:p w:rsidR="001F3A13" w:rsidRDefault="001F3A13" w:rsidP="00285FB6">
            <w:pPr>
              <w:pStyle w:val="TAL"/>
              <w:rPr>
                <w:noProof/>
              </w:rPr>
            </w:pPr>
            <w:r>
              <w:rPr>
                <w:noProof/>
              </w:rPr>
              <w:t>b) Positioning Information Update</w:t>
            </w:r>
          </w:p>
          <w:p w:rsidR="001F3A13" w:rsidRDefault="001F3A13" w:rsidP="00285FB6">
            <w:pPr>
              <w:pStyle w:val="TAL"/>
              <w:rPr>
                <w:noProof/>
              </w:rPr>
            </w:pPr>
            <w:r>
              <w:rPr>
                <w:noProof/>
              </w:rPr>
              <w:t>c) Positioning Activation</w:t>
            </w:r>
          </w:p>
          <w:p w:rsidR="001F3A13" w:rsidRPr="00707B3F" w:rsidRDefault="001F3A13" w:rsidP="00285FB6">
            <w:pPr>
              <w:pStyle w:val="TAL"/>
              <w:rPr>
                <w:noProof/>
              </w:rPr>
            </w:pPr>
            <w:r>
              <w:rPr>
                <w:noProof/>
              </w:rPr>
              <w:t>d) Positioning Deactivation</w:t>
            </w:r>
          </w:p>
        </w:tc>
      </w:tr>
      <w:tr w:rsidR="001F3A13" w:rsidRPr="00707B3F" w:rsidTr="00285FB6">
        <w:trPr>
          <w:cantSplit/>
        </w:trPr>
        <w:tc>
          <w:tcPr>
            <w:tcW w:w="3970" w:type="dxa"/>
          </w:tcPr>
          <w:p w:rsidR="001F3A13" w:rsidRPr="00707B3F" w:rsidRDefault="001F3A13" w:rsidP="00285FB6">
            <w:pPr>
              <w:pStyle w:val="TAL"/>
              <w:rPr>
                <w:noProof/>
              </w:rPr>
            </w:pPr>
            <w:r>
              <w:rPr>
                <w:noProof/>
              </w:rPr>
              <w:t>TRP Information Transfer</w:t>
            </w:r>
          </w:p>
        </w:tc>
        <w:tc>
          <w:tcPr>
            <w:tcW w:w="3969" w:type="dxa"/>
          </w:tcPr>
          <w:p w:rsidR="001F3A13" w:rsidRPr="00707B3F" w:rsidRDefault="001F3A13" w:rsidP="00285FB6">
            <w:pPr>
              <w:pStyle w:val="TAL"/>
              <w:rPr>
                <w:noProof/>
              </w:rPr>
            </w:pPr>
            <w:r>
              <w:rPr>
                <w:noProof/>
              </w:rPr>
              <w:t>TRP Information Exchange</w:t>
            </w:r>
          </w:p>
        </w:tc>
      </w:tr>
      <w:tr w:rsidR="001F3A13" w:rsidRPr="00707B3F" w:rsidTr="00285FB6">
        <w:trPr>
          <w:cantSplit/>
        </w:trPr>
        <w:tc>
          <w:tcPr>
            <w:tcW w:w="3970" w:type="dxa"/>
          </w:tcPr>
          <w:p w:rsidR="001F3A13" w:rsidRPr="00707B3F" w:rsidRDefault="001F3A13" w:rsidP="00285FB6">
            <w:pPr>
              <w:pStyle w:val="TAL"/>
              <w:rPr>
                <w:noProof/>
              </w:rPr>
            </w:pPr>
            <w:r>
              <w:rPr>
                <w:noProof/>
              </w:rPr>
              <w:t>Measurement Information Transfer</w:t>
            </w:r>
          </w:p>
        </w:tc>
        <w:tc>
          <w:tcPr>
            <w:tcW w:w="3969" w:type="dxa"/>
          </w:tcPr>
          <w:p w:rsidR="001F3A13" w:rsidRDefault="001F3A13" w:rsidP="00285FB6">
            <w:pPr>
              <w:pStyle w:val="TAL"/>
              <w:rPr>
                <w:noProof/>
              </w:rPr>
            </w:pPr>
            <w:r>
              <w:rPr>
                <w:noProof/>
              </w:rPr>
              <w:t>a) Measurement</w:t>
            </w:r>
          </w:p>
          <w:p w:rsidR="001F3A13" w:rsidRDefault="001F3A13" w:rsidP="00285FB6">
            <w:pPr>
              <w:pStyle w:val="TAL"/>
              <w:rPr>
                <w:noProof/>
              </w:rPr>
            </w:pPr>
            <w:r>
              <w:rPr>
                <w:noProof/>
              </w:rPr>
              <w:t>b) Measurement Update</w:t>
            </w:r>
          </w:p>
          <w:p w:rsidR="001F3A13" w:rsidRDefault="001F3A13" w:rsidP="00285FB6">
            <w:pPr>
              <w:pStyle w:val="TAL"/>
              <w:rPr>
                <w:noProof/>
              </w:rPr>
            </w:pPr>
            <w:r>
              <w:rPr>
                <w:noProof/>
              </w:rPr>
              <w:t>c) Measurement Report</w:t>
            </w:r>
          </w:p>
          <w:p w:rsidR="001F3A13" w:rsidRDefault="001F3A13" w:rsidP="00285FB6">
            <w:pPr>
              <w:pStyle w:val="TAL"/>
              <w:rPr>
                <w:noProof/>
              </w:rPr>
            </w:pPr>
            <w:r>
              <w:rPr>
                <w:noProof/>
              </w:rPr>
              <w:t>d) Measurement Abort</w:t>
            </w:r>
          </w:p>
          <w:p w:rsidR="001F3A13" w:rsidRPr="00707B3F" w:rsidRDefault="001F3A13" w:rsidP="00285FB6">
            <w:pPr>
              <w:pStyle w:val="TAL"/>
              <w:rPr>
                <w:noProof/>
              </w:rPr>
            </w:pPr>
            <w:r>
              <w:rPr>
                <w:noProof/>
              </w:rPr>
              <w:t>e) Measurement Failure Indication</w:t>
            </w:r>
          </w:p>
        </w:tc>
      </w:tr>
      <w:tr w:rsidR="001F3A13" w:rsidRPr="00707B3F" w:rsidTr="00285FB6">
        <w:trPr>
          <w:cantSplit/>
        </w:trPr>
        <w:tc>
          <w:tcPr>
            <w:tcW w:w="3970" w:type="dxa"/>
          </w:tcPr>
          <w:p w:rsidR="001F3A13" w:rsidRDefault="001F3A13" w:rsidP="00285FB6">
            <w:pPr>
              <w:pStyle w:val="TAL"/>
              <w:rPr>
                <w:noProof/>
              </w:rPr>
            </w:pPr>
            <w:r>
              <w:t>PRS Information Transfer</w:t>
            </w:r>
          </w:p>
        </w:tc>
        <w:tc>
          <w:tcPr>
            <w:tcW w:w="3969" w:type="dxa"/>
          </w:tcPr>
          <w:p w:rsidR="001F3A13" w:rsidRDefault="001F3A13" w:rsidP="00285FB6">
            <w:pPr>
              <w:pStyle w:val="TAL"/>
              <w:rPr>
                <w:noProof/>
              </w:rPr>
            </w:pPr>
            <w:r>
              <w:t>PRS Configuration Exchange</w:t>
            </w:r>
          </w:p>
        </w:tc>
      </w:tr>
      <w:tr w:rsidR="001F3A13" w:rsidRPr="00707B3F" w:rsidTr="00285FB6">
        <w:trPr>
          <w:cantSplit/>
        </w:trPr>
        <w:tc>
          <w:tcPr>
            <w:tcW w:w="3970" w:type="dxa"/>
          </w:tcPr>
          <w:p w:rsidR="001F3A13" w:rsidRDefault="001F3A13" w:rsidP="00285FB6">
            <w:pPr>
              <w:pStyle w:val="TAL"/>
              <w:rPr>
                <w:noProof/>
              </w:rPr>
            </w:pPr>
            <w:r w:rsidRPr="00396954">
              <w:t>Measurement Preconfiguration Information Transfer</w:t>
            </w:r>
          </w:p>
        </w:tc>
        <w:tc>
          <w:tcPr>
            <w:tcW w:w="3969" w:type="dxa"/>
          </w:tcPr>
          <w:p w:rsidR="001F3A13" w:rsidRDefault="001F3A13" w:rsidP="00285FB6">
            <w:pPr>
              <w:pStyle w:val="TAL"/>
            </w:pPr>
            <w:r w:rsidRPr="00396954">
              <w:t>Measurement Preconfiguration</w:t>
            </w:r>
          </w:p>
          <w:p w:rsidR="001F3A13" w:rsidRDefault="001F3A13" w:rsidP="00285FB6">
            <w:pPr>
              <w:pStyle w:val="TAL"/>
              <w:rPr>
                <w:noProof/>
              </w:rPr>
            </w:pPr>
            <w:r w:rsidRPr="00396954">
              <w:t>Measurement Activation</w:t>
            </w:r>
          </w:p>
        </w:tc>
      </w:tr>
      <w:tr w:rsidR="001F3A13" w:rsidRPr="00707B3F" w:rsidTr="00285FB6">
        <w:trPr>
          <w:cantSplit/>
        </w:trPr>
        <w:tc>
          <w:tcPr>
            <w:tcW w:w="3970" w:type="dxa"/>
          </w:tcPr>
          <w:p w:rsidR="001F3A13" w:rsidRPr="00396954" w:rsidRDefault="001F3A13" w:rsidP="00285FB6">
            <w:pPr>
              <w:pStyle w:val="TAL"/>
            </w:pPr>
            <w:r>
              <w:rPr>
                <w:noProof/>
              </w:rPr>
              <w:t>Area-specific SRS</w:t>
            </w:r>
            <w:r>
              <w:t xml:space="preserve"> Information Transfer</w:t>
            </w:r>
          </w:p>
        </w:tc>
        <w:tc>
          <w:tcPr>
            <w:tcW w:w="3969" w:type="dxa"/>
          </w:tcPr>
          <w:p w:rsidR="001F3A13" w:rsidRPr="00396954" w:rsidRDefault="001F3A13" w:rsidP="00285FB6">
            <w:pPr>
              <w:pStyle w:val="TAL"/>
            </w:pPr>
            <w:r>
              <w:t>SRS Information Reservation Notification</w:t>
            </w:r>
          </w:p>
        </w:tc>
      </w:tr>
      <w:tr w:rsidR="00520738" w:rsidRPr="00707B3F" w:rsidTr="00285FB6">
        <w:trPr>
          <w:cantSplit/>
          <w:ins w:id="10" w:author="ZTE" w:date="2025-03-28T13:18:00Z"/>
        </w:trPr>
        <w:tc>
          <w:tcPr>
            <w:tcW w:w="3970" w:type="dxa"/>
          </w:tcPr>
          <w:p w:rsidR="00520738" w:rsidRDefault="00520738" w:rsidP="00285FB6">
            <w:pPr>
              <w:pStyle w:val="TAL"/>
              <w:rPr>
                <w:ins w:id="11" w:author="ZTE" w:date="2025-03-28T13:18:00Z"/>
                <w:noProof/>
                <w:lang w:eastAsia="zh-CN"/>
              </w:rPr>
            </w:pPr>
            <w:ins w:id="12" w:author="ZTE" w:date="2025-03-28T13:18:00Z">
              <w:r>
                <w:rPr>
                  <w:rFonts w:hint="eastAsia"/>
                  <w:noProof/>
                  <w:lang w:eastAsia="zh-CN"/>
                </w:rPr>
                <w:t>D</w:t>
              </w:r>
              <w:r>
                <w:rPr>
                  <w:noProof/>
                  <w:lang w:eastAsia="zh-CN"/>
                </w:rPr>
                <w:t>ata Collection Transfer</w:t>
              </w:r>
            </w:ins>
          </w:p>
        </w:tc>
        <w:tc>
          <w:tcPr>
            <w:tcW w:w="3969" w:type="dxa"/>
          </w:tcPr>
          <w:p w:rsidR="00520738" w:rsidRDefault="00520738" w:rsidP="00285FB6">
            <w:pPr>
              <w:pStyle w:val="TAL"/>
              <w:rPr>
                <w:ins w:id="13" w:author="ZTE" w:date="2025-03-28T13:18:00Z"/>
                <w:lang w:eastAsia="zh-CN"/>
              </w:rPr>
            </w:pPr>
            <w:ins w:id="14" w:author="ZTE" w:date="2025-03-28T13:18:00Z">
              <w:r>
                <w:rPr>
                  <w:rFonts w:hint="eastAsia"/>
                  <w:lang w:eastAsia="zh-CN"/>
                </w:rPr>
                <w:t>D</w:t>
              </w:r>
              <w:r>
                <w:rPr>
                  <w:lang w:eastAsia="zh-CN"/>
                </w:rPr>
                <w:t>ata Collection Update</w:t>
              </w:r>
            </w:ins>
          </w:p>
        </w:tc>
      </w:tr>
    </w:tbl>
    <w:p w:rsidR="00F20CB0" w:rsidRPr="00707B3F" w:rsidRDefault="00F20CB0" w:rsidP="00F20CB0">
      <w:pPr>
        <w:pStyle w:val="1"/>
        <w:rPr>
          <w:noProof/>
        </w:rPr>
      </w:pPr>
      <w:bookmarkStart w:id="15" w:name="_Toc534903036"/>
      <w:bookmarkStart w:id="16" w:name="_Toc51775898"/>
      <w:bookmarkStart w:id="17" w:name="_Toc56772920"/>
      <w:bookmarkStart w:id="18" w:name="_Toc64447549"/>
      <w:bookmarkStart w:id="19" w:name="_Toc74152205"/>
      <w:bookmarkStart w:id="20" w:name="_Toc88654058"/>
      <w:bookmarkStart w:id="21" w:name="_Toc99056107"/>
      <w:bookmarkStart w:id="22" w:name="_Toc99959040"/>
      <w:bookmarkStart w:id="23" w:name="_Toc105612216"/>
      <w:bookmarkStart w:id="24" w:name="_Toc106109432"/>
      <w:bookmarkStart w:id="25" w:name="_Toc112766324"/>
      <w:bookmarkStart w:id="26" w:name="_Toc113379240"/>
      <w:bookmarkStart w:id="27" w:name="_Toc120091793"/>
      <w:bookmarkStart w:id="28" w:name="_Toc175586993"/>
      <w:r w:rsidRPr="00707B3F">
        <w:rPr>
          <w:noProof/>
        </w:rPr>
        <w:t>8</w:t>
      </w:r>
      <w:r w:rsidRPr="00707B3F">
        <w:rPr>
          <w:noProof/>
        </w:rPr>
        <w:tab/>
        <w:t>NRPPa procedures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F20CB0" w:rsidRPr="00E43401" w:rsidRDefault="00F20CB0" w:rsidP="00E43401">
      <w:pPr>
        <w:pStyle w:val="2"/>
        <w:rPr>
          <w:rFonts w:hint="eastAsia"/>
          <w:noProof/>
        </w:rPr>
      </w:pPr>
      <w:bookmarkStart w:id="29" w:name="_CR8_1"/>
      <w:bookmarkStart w:id="30" w:name="_Toc534903037"/>
      <w:bookmarkStart w:id="31" w:name="_Toc51775899"/>
      <w:bookmarkStart w:id="32" w:name="_Toc56772921"/>
      <w:bookmarkStart w:id="33" w:name="_Toc64447550"/>
      <w:bookmarkStart w:id="34" w:name="_Toc74152206"/>
      <w:bookmarkStart w:id="35" w:name="_Toc88654059"/>
      <w:bookmarkStart w:id="36" w:name="_Toc99056108"/>
      <w:bookmarkStart w:id="37" w:name="_Toc99959041"/>
      <w:bookmarkStart w:id="38" w:name="_Toc105612217"/>
      <w:bookmarkStart w:id="39" w:name="_Toc106109433"/>
      <w:bookmarkStart w:id="40" w:name="_Toc112766325"/>
      <w:bookmarkStart w:id="41" w:name="_Toc113379241"/>
      <w:bookmarkStart w:id="42" w:name="_Toc120091794"/>
      <w:bookmarkStart w:id="43" w:name="_Toc175586994"/>
      <w:bookmarkEnd w:id="29"/>
      <w:r w:rsidRPr="00707B3F">
        <w:rPr>
          <w:noProof/>
        </w:rPr>
        <w:t>8.1</w:t>
      </w:r>
      <w:r w:rsidRPr="00707B3F">
        <w:rPr>
          <w:noProof/>
        </w:rPr>
        <w:tab/>
        <w:t>Elementary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F20CB0" w:rsidRPr="00707B3F" w:rsidRDefault="00F20CB0" w:rsidP="00F20CB0">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F20CB0" w:rsidRPr="00707B3F" w:rsidTr="00285FB6">
        <w:trPr>
          <w:cantSplit/>
          <w:tblHeader/>
          <w:jc w:val="center"/>
        </w:trPr>
        <w:tc>
          <w:tcPr>
            <w:tcW w:w="3085" w:type="dxa"/>
          </w:tcPr>
          <w:p w:rsidR="00F20CB0" w:rsidRPr="00E766B3" w:rsidRDefault="00F20CB0" w:rsidP="00285FB6">
            <w:pPr>
              <w:pStyle w:val="TAH"/>
            </w:pPr>
            <w:r w:rsidRPr="00E766B3">
              <w:t>Elementary Procedure</w:t>
            </w:r>
          </w:p>
        </w:tc>
        <w:tc>
          <w:tcPr>
            <w:tcW w:w="3250" w:type="dxa"/>
          </w:tcPr>
          <w:p w:rsidR="00F20CB0" w:rsidRPr="00E766B3" w:rsidRDefault="00F20CB0" w:rsidP="00285FB6">
            <w:pPr>
              <w:pStyle w:val="TAH"/>
            </w:pPr>
            <w:r w:rsidRPr="00E766B3">
              <w:t>Initiating Message</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Failure Indication</w:t>
            </w:r>
          </w:p>
        </w:tc>
        <w:tc>
          <w:tcPr>
            <w:tcW w:w="3250" w:type="dxa"/>
          </w:tcPr>
          <w:p w:rsidR="00F20CB0" w:rsidRPr="00E766B3" w:rsidRDefault="00F20CB0" w:rsidP="00285FB6">
            <w:pPr>
              <w:pStyle w:val="TAL"/>
            </w:pPr>
            <w:r w:rsidRPr="00E766B3">
              <w:t>E-CID MEASUREMENT FAILURE INDICATION</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Report</w:t>
            </w:r>
          </w:p>
        </w:tc>
        <w:tc>
          <w:tcPr>
            <w:tcW w:w="3250" w:type="dxa"/>
          </w:tcPr>
          <w:p w:rsidR="00F20CB0" w:rsidRPr="00E766B3" w:rsidRDefault="00F20CB0" w:rsidP="00285FB6">
            <w:pPr>
              <w:pStyle w:val="TAL"/>
            </w:pPr>
            <w:r w:rsidRPr="00E766B3">
              <w:t>E-CID MEASUREMENT REPORT</w:t>
            </w:r>
          </w:p>
        </w:tc>
      </w:tr>
      <w:tr w:rsidR="00F20CB0" w:rsidRPr="00707B3F" w:rsidTr="00285FB6">
        <w:trPr>
          <w:cantSplit/>
          <w:jc w:val="center"/>
        </w:trPr>
        <w:tc>
          <w:tcPr>
            <w:tcW w:w="3085" w:type="dxa"/>
          </w:tcPr>
          <w:p w:rsidR="00F20CB0" w:rsidRPr="00E766B3" w:rsidRDefault="00F20CB0" w:rsidP="00285FB6">
            <w:pPr>
              <w:pStyle w:val="TAL"/>
            </w:pPr>
            <w:r w:rsidRPr="00E766B3">
              <w:t>E-CID Measurement Termination</w:t>
            </w:r>
          </w:p>
        </w:tc>
        <w:tc>
          <w:tcPr>
            <w:tcW w:w="3250" w:type="dxa"/>
          </w:tcPr>
          <w:p w:rsidR="00F20CB0" w:rsidRPr="00E766B3" w:rsidRDefault="00F20CB0" w:rsidP="00285FB6">
            <w:pPr>
              <w:pStyle w:val="TAL"/>
            </w:pPr>
            <w:r w:rsidRPr="00E766B3">
              <w:t>E-CID MEASUREMENT TERMINATION COMMAND</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sidRPr="00707B3F">
              <w:rPr>
                <w:noProof/>
              </w:rPr>
              <w:t>ERROR INDICATION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CONTROL</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ASSISTANCE INFORMATION FEEDBACK</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INFORMATION UPDATE</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REPORT</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UPDATE</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ABORT</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MEASUREMENT FAILURE INDICATION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F20CB0" w:rsidRPr="00707B3F" w:rsidRDefault="00F20CB0" w:rsidP="00285FB6">
            <w:pPr>
              <w:pStyle w:val="TAL"/>
              <w:rPr>
                <w:noProof/>
              </w:rPr>
            </w:pPr>
            <w:r>
              <w:rPr>
                <w:noProof/>
              </w:rPr>
              <w:t>POSITIONING DEACTIVATION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Default="00F20CB0" w:rsidP="00285FB6">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F20CB0" w:rsidRDefault="00F20CB0" w:rsidP="00285FB6">
            <w:pPr>
              <w:pStyle w:val="TAL"/>
              <w:rPr>
                <w:noProof/>
              </w:rPr>
            </w:pPr>
            <w:r w:rsidRPr="008B7068">
              <w:rPr>
                <w:noProof/>
              </w:rPr>
              <w:t>MEASUREMENT ACTIVATION</w:t>
            </w:r>
          </w:p>
        </w:tc>
      </w:tr>
      <w:tr w:rsidR="00F20CB0" w:rsidRPr="00707B3F" w:rsidTr="00285FB6">
        <w:trPr>
          <w:cantSplit/>
          <w:jc w:val="center"/>
        </w:trPr>
        <w:tc>
          <w:tcPr>
            <w:tcW w:w="3085" w:type="dxa"/>
            <w:tcBorders>
              <w:top w:val="single" w:sz="4" w:space="0" w:color="auto"/>
              <w:left w:val="single" w:sz="4" w:space="0" w:color="auto"/>
              <w:bottom w:val="single" w:sz="4" w:space="0" w:color="auto"/>
              <w:right w:val="single" w:sz="4" w:space="0" w:color="auto"/>
            </w:tcBorders>
          </w:tcPr>
          <w:p w:rsidR="00F20CB0" w:rsidRPr="008B7068" w:rsidRDefault="00F20CB0" w:rsidP="00285FB6">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rsidR="00F20CB0" w:rsidRPr="008B7068" w:rsidRDefault="00F20CB0" w:rsidP="00285FB6">
            <w:pPr>
              <w:pStyle w:val="TAL"/>
              <w:rPr>
                <w:noProof/>
              </w:rPr>
            </w:pPr>
            <w:r>
              <w:rPr>
                <w:noProof/>
              </w:rPr>
              <w:t xml:space="preserve">SRS INFORMATION RESERVATION NOTIFICATION </w:t>
            </w:r>
          </w:p>
        </w:tc>
      </w:tr>
      <w:tr w:rsidR="003A3501" w:rsidRPr="00707B3F" w:rsidTr="00285FB6">
        <w:trPr>
          <w:cantSplit/>
          <w:jc w:val="center"/>
          <w:ins w:id="44" w:author="ZTE" w:date="2025-03-28T13:19:00Z"/>
        </w:trPr>
        <w:tc>
          <w:tcPr>
            <w:tcW w:w="3085" w:type="dxa"/>
            <w:tcBorders>
              <w:top w:val="single" w:sz="4" w:space="0" w:color="auto"/>
              <w:left w:val="single" w:sz="4" w:space="0" w:color="auto"/>
              <w:bottom w:val="single" w:sz="4" w:space="0" w:color="auto"/>
              <w:right w:val="single" w:sz="4" w:space="0" w:color="auto"/>
            </w:tcBorders>
          </w:tcPr>
          <w:p w:rsidR="003A3501" w:rsidRDefault="003A3501" w:rsidP="00285FB6">
            <w:pPr>
              <w:pStyle w:val="TAL"/>
              <w:rPr>
                <w:ins w:id="45" w:author="ZTE" w:date="2025-03-28T13:19:00Z"/>
                <w:noProof/>
                <w:lang w:eastAsia="zh-CN"/>
              </w:rPr>
            </w:pPr>
            <w:ins w:id="46" w:author="ZTE" w:date="2025-03-28T13:19:00Z">
              <w:r>
                <w:rPr>
                  <w:rFonts w:hint="eastAsia"/>
                  <w:noProof/>
                  <w:lang w:eastAsia="zh-CN"/>
                </w:rPr>
                <w:t>D</w:t>
              </w:r>
              <w:r>
                <w:rPr>
                  <w:noProof/>
                  <w:lang w:eastAsia="zh-CN"/>
                </w:rPr>
                <w:t>ata Collection Update</w:t>
              </w:r>
            </w:ins>
          </w:p>
        </w:tc>
        <w:tc>
          <w:tcPr>
            <w:tcW w:w="3250" w:type="dxa"/>
            <w:tcBorders>
              <w:top w:val="single" w:sz="4" w:space="0" w:color="auto"/>
              <w:left w:val="single" w:sz="4" w:space="0" w:color="auto"/>
              <w:bottom w:val="single" w:sz="4" w:space="0" w:color="auto"/>
              <w:right w:val="single" w:sz="4" w:space="0" w:color="auto"/>
            </w:tcBorders>
          </w:tcPr>
          <w:p w:rsidR="003A3501" w:rsidRDefault="003A3501" w:rsidP="00285FB6">
            <w:pPr>
              <w:pStyle w:val="TAL"/>
              <w:rPr>
                <w:ins w:id="47" w:author="ZTE" w:date="2025-03-28T13:19:00Z"/>
                <w:noProof/>
                <w:lang w:eastAsia="zh-CN"/>
              </w:rPr>
            </w:pPr>
            <w:ins w:id="48" w:author="ZTE" w:date="2025-03-28T13:19:00Z">
              <w:r>
                <w:rPr>
                  <w:rFonts w:hint="eastAsia"/>
                  <w:noProof/>
                  <w:lang w:eastAsia="zh-CN"/>
                </w:rPr>
                <w:t>D</w:t>
              </w:r>
            </w:ins>
            <w:ins w:id="49" w:author="ZTE" w:date="2025-03-28T13:20:00Z">
              <w:r>
                <w:rPr>
                  <w:noProof/>
                  <w:lang w:eastAsia="zh-CN"/>
                </w:rPr>
                <w:t>ATA COLLECTION UPDATE</w:t>
              </w:r>
            </w:ins>
          </w:p>
        </w:tc>
      </w:tr>
    </w:tbl>
    <w:p w:rsidR="0066625D" w:rsidRDefault="0066625D" w:rsidP="006D6E26">
      <w:pPr>
        <w:rPr>
          <w:noProof/>
        </w:rPr>
      </w:pPr>
      <w:bookmarkStart w:id="50" w:name="_CR8_5_3"/>
      <w:bookmarkEnd w:id="50"/>
    </w:p>
    <w:p w:rsidR="005740AB" w:rsidRPr="002571EA" w:rsidRDefault="005740AB" w:rsidP="005740AB">
      <w:pPr>
        <w:pStyle w:val="2"/>
        <w:rPr>
          <w:lang w:eastAsia="zh-CN"/>
        </w:rPr>
      </w:pPr>
      <w:r w:rsidRPr="002571EA">
        <w:lastRenderedPageBreak/>
        <w:t>.</w:t>
      </w:r>
      <w:r>
        <w:t>5</w:t>
      </w:r>
      <w:r w:rsidRPr="002571EA">
        <w:tab/>
        <w:t xml:space="preserve">Measurement </w:t>
      </w:r>
      <w:r>
        <w:rPr>
          <w:lang w:eastAsia="zh-CN"/>
        </w:rPr>
        <w:t>Information Transfer</w:t>
      </w:r>
    </w:p>
    <w:p w:rsidR="005740AB" w:rsidRPr="002571EA" w:rsidRDefault="005740AB" w:rsidP="005740AB">
      <w:pPr>
        <w:pStyle w:val="3"/>
      </w:pPr>
      <w:bookmarkStart w:id="51" w:name="_CR8_5_1"/>
      <w:bookmarkStart w:id="52" w:name="_Toc478159723"/>
      <w:bookmarkStart w:id="53" w:name="_Toc51775960"/>
      <w:bookmarkStart w:id="54" w:name="_Toc56772982"/>
      <w:bookmarkStart w:id="55" w:name="_Toc64447611"/>
      <w:bookmarkStart w:id="56" w:name="_Toc74152267"/>
      <w:bookmarkStart w:id="57" w:name="_Toc88654120"/>
      <w:bookmarkStart w:id="58" w:name="_Toc99056182"/>
      <w:bookmarkStart w:id="59" w:name="_Toc99959115"/>
      <w:bookmarkStart w:id="60" w:name="_Toc105612299"/>
      <w:bookmarkStart w:id="61" w:name="_Toc106109515"/>
      <w:bookmarkStart w:id="62" w:name="_Toc112766407"/>
      <w:bookmarkStart w:id="63" w:name="_Toc113379323"/>
      <w:bookmarkStart w:id="64" w:name="_Toc120091876"/>
      <w:bookmarkStart w:id="65" w:name="_Toc192842820"/>
      <w:bookmarkEnd w:id="51"/>
      <w:r w:rsidRPr="002571EA">
        <w:t>8.</w:t>
      </w:r>
      <w:r>
        <w:t>5</w:t>
      </w:r>
      <w:r w:rsidRPr="002571EA">
        <w:t>.1</w:t>
      </w:r>
      <w:r w:rsidRPr="002571EA">
        <w:tab/>
        <w:t>Measurement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5740AB" w:rsidRPr="002571EA" w:rsidRDefault="005740AB" w:rsidP="005740AB">
      <w:pPr>
        <w:pStyle w:val="4"/>
      </w:pPr>
      <w:bookmarkStart w:id="66" w:name="_CR8_5_1_1"/>
      <w:bookmarkStart w:id="67" w:name="_Toc478159724"/>
      <w:bookmarkStart w:id="68" w:name="_Toc51775961"/>
      <w:bookmarkStart w:id="69" w:name="_Toc56772983"/>
      <w:bookmarkStart w:id="70" w:name="_Toc64447612"/>
      <w:bookmarkStart w:id="71" w:name="_Toc74152268"/>
      <w:bookmarkStart w:id="72" w:name="_Toc88654121"/>
      <w:bookmarkStart w:id="73" w:name="_Toc99056183"/>
      <w:bookmarkStart w:id="74" w:name="_Toc99959116"/>
      <w:bookmarkStart w:id="75" w:name="_Toc105612300"/>
      <w:bookmarkStart w:id="76" w:name="_Toc106109516"/>
      <w:bookmarkStart w:id="77" w:name="_Toc112766408"/>
      <w:bookmarkStart w:id="78" w:name="_Toc113379324"/>
      <w:bookmarkStart w:id="79" w:name="_Toc120091877"/>
      <w:bookmarkStart w:id="80" w:name="_Toc192842821"/>
      <w:bookmarkEnd w:id="66"/>
      <w:r w:rsidRPr="002571EA">
        <w:t>8.</w:t>
      </w:r>
      <w:r>
        <w:t>5</w:t>
      </w:r>
      <w:r w:rsidRPr="002571EA">
        <w:t>.1.1</w:t>
      </w:r>
      <w:r w:rsidRPr="002571EA">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5740AB" w:rsidRDefault="005740AB" w:rsidP="005740AB">
      <w:r w:rsidRPr="002571EA">
        <w:t>The Measurement procedure allow</w:t>
      </w:r>
      <w:r>
        <w:t xml:space="preserve">s </w:t>
      </w:r>
      <w:r w:rsidRPr="002571EA">
        <w:t xml:space="preserve">the </w:t>
      </w:r>
      <w:proofErr w:type="spellStart"/>
      <w:r>
        <w:t>LMF</w:t>
      </w:r>
      <w:proofErr w:type="spellEnd"/>
      <w:r w:rsidRPr="002571EA">
        <w:t xml:space="preserve"> to request</w:t>
      </w:r>
      <w:r>
        <w:t xml:space="preserve"> one or more </w:t>
      </w:r>
      <w:proofErr w:type="spellStart"/>
      <w:r>
        <w:t>TRPs</w:t>
      </w:r>
      <w:proofErr w:type="spellEnd"/>
      <w:r>
        <w:t xml:space="preserve">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rsidR="005740AB" w:rsidRPr="002571EA" w:rsidRDefault="005740AB" w:rsidP="005740AB">
      <w:pPr>
        <w:pStyle w:val="4"/>
      </w:pPr>
      <w:bookmarkStart w:id="81" w:name="_CR8_5_1_2"/>
      <w:bookmarkStart w:id="82" w:name="_Toc478159725"/>
      <w:bookmarkStart w:id="83" w:name="_Toc51775962"/>
      <w:bookmarkStart w:id="84" w:name="_Toc56772984"/>
      <w:bookmarkStart w:id="85" w:name="_Toc64447613"/>
      <w:bookmarkStart w:id="86" w:name="_Toc74152269"/>
      <w:bookmarkStart w:id="87" w:name="_Toc88654122"/>
      <w:bookmarkStart w:id="88" w:name="_Toc99056184"/>
      <w:bookmarkStart w:id="89" w:name="_Toc99959117"/>
      <w:bookmarkStart w:id="90" w:name="_Toc105612301"/>
      <w:bookmarkStart w:id="91" w:name="_Toc106109517"/>
      <w:bookmarkStart w:id="92" w:name="_Toc112766409"/>
      <w:bookmarkStart w:id="93" w:name="_Toc113379325"/>
      <w:bookmarkStart w:id="94" w:name="_Toc120091878"/>
      <w:bookmarkStart w:id="95" w:name="_Toc192842822"/>
      <w:bookmarkEnd w:id="81"/>
      <w:r w:rsidRPr="002571EA">
        <w:t>8.</w:t>
      </w:r>
      <w:r>
        <w:t>5</w:t>
      </w:r>
      <w:r w:rsidRPr="002571EA">
        <w:t>.1.2</w:t>
      </w:r>
      <w:r w:rsidRPr="002571EA">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bookmarkStart w:id="96" w:name="_MON_1397978406"/>
    <w:bookmarkEnd w:id="96"/>
    <w:p w:rsidR="005740AB" w:rsidRPr="002571EA" w:rsidRDefault="005740AB" w:rsidP="005740AB">
      <w:pPr>
        <w:pStyle w:val="TH"/>
      </w:pPr>
      <w:r w:rsidRPr="002571EA">
        <w:object w:dxaOrig="6768" w:dyaOrig="2655">
          <v:shape id="_x0000_i1037" type="#_x0000_t75" style="width:322.45pt;height:123.7pt" o:ole="">
            <v:imagedata r:id="rId12" o:title=""/>
          </v:shape>
          <o:OLEObject Type="Embed" ProgID="Word.Picture.8" ShapeID="_x0000_i1037" DrawAspect="Content" ObjectID="_1808303440" r:id="rId13"/>
        </w:object>
      </w:r>
    </w:p>
    <w:p w:rsidR="005740AB" w:rsidRPr="002571EA" w:rsidRDefault="005740AB" w:rsidP="005740AB">
      <w:pPr>
        <w:pStyle w:val="TF"/>
      </w:pPr>
      <w:r w:rsidRPr="002571EA">
        <w:t>Figure 8.</w:t>
      </w:r>
      <w:r>
        <w:t>5</w:t>
      </w:r>
      <w:r w:rsidRPr="002571EA">
        <w:t>.1.2.1: Measurement procedure. Successful operation.</w:t>
      </w:r>
    </w:p>
    <w:p w:rsidR="005740AB" w:rsidRDefault="005740AB" w:rsidP="005740AB">
      <w:r w:rsidRPr="002571EA">
        <w:t xml:space="preserve">The </w:t>
      </w:r>
      <w:proofErr w:type="spellStart"/>
      <w:r>
        <w:t>LMF</w:t>
      </w:r>
      <w:proofErr w:type="spellEnd"/>
      <w:r w:rsidRPr="002571EA">
        <w:t xml:space="preserve"> initiates the procedure by sending a MEASUREMENT REQUEST message to the </w:t>
      </w:r>
      <w:r>
        <w:t xml:space="preserve">NG-RAN node, indicating in the </w:t>
      </w:r>
      <w:proofErr w:type="spellStart"/>
      <w:r w:rsidRPr="00D219C3">
        <w:rPr>
          <w:i/>
          <w:iCs/>
        </w:rPr>
        <w:t>TRP</w:t>
      </w:r>
      <w:proofErr w:type="spellEnd"/>
      <w:r w:rsidRPr="00D219C3">
        <w:rPr>
          <w:i/>
          <w:iCs/>
        </w:rPr>
        <w:t xml:space="preserve"> Measurement Request List</w:t>
      </w:r>
      <w:r>
        <w:t xml:space="preserve"> IE the </w:t>
      </w:r>
      <w:proofErr w:type="spellStart"/>
      <w:r>
        <w:t>TRP</w:t>
      </w:r>
      <w:proofErr w:type="spellEnd"/>
      <w:r>
        <w:t>(s) from which measurements are requested</w:t>
      </w:r>
      <w:r w:rsidRPr="002571EA">
        <w:t>.</w:t>
      </w:r>
      <w:r>
        <w:t xml:space="preserve"> The NG-RAN node shall use the included information to configure positioning measurements</w:t>
      </w:r>
      <w:r w:rsidRPr="00D12A34">
        <w:t xml:space="preserve"> </w:t>
      </w:r>
      <w:r>
        <w:t xml:space="preserve">by the indicated </w:t>
      </w:r>
      <w:proofErr w:type="spellStart"/>
      <w:r>
        <w:t>TRP</w:t>
      </w:r>
      <w:proofErr w:type="spellEnd"/>
      <w:r>
        <w:t xml:space="preserve">(s).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w:t>
      </w:r>
      <w:proofErr w:type="spellStart"/>
      <w:r>
        <w:t>TRPs</w:t>
      </w:r>
      <w:proofErr w:type="spellEnd"/>
      <w:r w:rsidRPr="002571EA">
        <w:t xml:space="preserve">, the </w:t>
      </w:r>
      <w:r>
        <w:t>NG-RAN node</w:t>
      </w:r>
      <w:r w:rsidRPr="002571EA">
        <w:t xml:space="preserve"> shall reply with a MEASUREMENT RESPONSE message</w:t>
      </w:r>
      <w:r w:rsidRPr="007E6041">
        <w:t xml:space="preserve"> including the </w:t>
      </w:r>
      <w:proofErr w:type="spellStart"/>
      <w:r w:rsidRPr="007E6041">
        <w:rPr>
          <w:i/>
          <w:iCs/>
        </w:rPr>
        <w:t>TRP</w:t>
      </w:r>
      <w:proofErr w:type="spellEnd"/>
      <w:r w:rsidRPr="007E6041">
        <w:rPr>
          <w:i/>
          <w:iCs/>
        </w:rPr>
        <w:t xml:space="preserve"> Measurement Response List </w:t>
      </w:r>
      <w:r w:rsidRPr="007E6041">
        <w:t>IE</w:t>
      </w:r>
      <w:r w:rsidRPr="002571EA">
        <w:t>.</w:t>
      </w:r>
    </w:p>
    <w:p w:rsidR="005740AB" w:rsidRDefault="005740AB" w:rsidP="005740AB">
      <w:r>
        <w:t xml:space="preserve">If the </w:t>
      </w:r>
      <w:r w:rsidRPr="00D219C3">
        <w:rPr>
          <w:i/>
          <w:iCs/>
        </w:rPr>
        <w:t>Report Characteristics</w:t>
      </w:r>
      <w:r>
        <w:t xml:space="preserve"> IE is set to "OnDemand", the NG-RAN node shall return the corresponding measurement results in the MEASUREMENT RESPONSE message, and the </w:t>
      </w:r>
      <w:proofErr w:type="spellStart"/>
      <w:r>
        <w:t>LMF</w:t>
      </w:r>
      <w:proofErr w:type="spellEnd"/>
      <w:r>
        <w:t xml:space="preserve">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5740AB" w:rsidRPr="003F4752" w:rsidRDefault="005740AB" w:rsidP="005740A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t>, if supported,</w:t>
      </w:r>
      <w:r w:rsidRPr="00F37B31">
        <w:t xml:space="preserve"> </w:t>
      </w:r>
      <w:r w:rsidRPr="004D24D9">
        <w:t xml:space="preserve">include the </w:t>
      </w:r>
      <w:r w:rsidRPr="00D219C3">
        <w:rPr>
          <w:i/>
          <w:iCs/>
        </w:rPr>
        <w:t>Measurement Beam Information</w:t>
      </w:r>
      <w:r w:rsidRPr="004D24D9">
        <w:t xml:space="preserve"> IE in the </w:t>
      </w:r>
      <w:proofErr w:type="spellStart"/>
      <w:r>
        <w:rPr>
          <w:i/>
          <w:iCs/>
        </w:rPr>
        <w:t>TRP</w:t>
      </w:r>
      <w:proofErr w:type="spellEnd"/>
      <w:r>
        <w:rPr>
          <w:i/>
          <w:iCs/>
        </w:rPr>
        <w:t xml:space="preserve"> </w:t>
      </w:r>
      <w:r w:rsidRPr="00D219C3">
        <w:rPr>
          <w:i/>
          <w:iCs/>
        </w:rPr>
        <w:t>Measurement Result</w:t>
      </w:r>
      <w:r w:rsidRPr="004D24D9">
        <w:t xml:space="preserve"> IE of the MEASUREMENT RESPONSE message.</w:t>
      </w:r>
    </w:p>
    <w:p w:rsidR="005740AB" w:rsidRPr="00D219C3" w:rsidRDefault="005740AB" w:rsidP="005740AB">
      <w:bookmarkStart w:id="97" w:name="_Toc478159726"/>
      <w:bookmarkStart w:id="98" w:name="_Toc51775963"/>
      <w:r>
        <w:rPr>
          <w:rFonts w:eastAsia="Yu Mincho"/>
        </w:rPr>
        <w:t xml:space="preserve">If the </w:t>
      </w:r>
      <w:r>
        <w:rPr>
          <w:rFonts w:eastAsia="Yu Mincho"/>
          <w:i/>
          <w:iCs/>
        </w:rPr>
        <w:t>Measurement Quality</w:t>
      </w:r>
      <w:r>
        <w:rPr>
          <w:rFonts w:eastAsia="Yu Mincho"/>
        </w:rPr>
        <w:t xml:space="preserve"> IE is included in the </w:t>
      </w:r>
      <w:proofErr w:type="spellStart"/>
      <w:r>
        <w:rPr>
          <w:rFonts w:eastAsia="Yu Mincho"/>
          <w:i/>
          <w:iCs/>
        </w:rPr>
        <w:t>TRP</w:t>
      </w:r>
      <w:proofErr w:type="spellEnd"/>
      <w:r>
        <w:rPr>
          <w:rFonts w:eastAsia="Yu Mincho"/>
          <w:i/>
          <w:iCs/>
        </w:rPr>
        <w:t xml:space="preserve"> Measurement Result</w:t>
      </w:r>
      <w:r>
        <w:rPr>
          <w:rFonts w:eastAsia="Yu Mincho"/>
        </w:rPr>
        <w:t xml:space="preserve"> IE in the MEASUREMENT RESPONSE message, the </w:t>
      </w:r>
      <w:proofErr w:type="spellStart"/>
      <w:r>
        <w:rPr>
          <w:rFonts w:eastAsia="Yu Mincho"/>
        </w:rPr>
        <w:t>LMF</w:t>
      </w:r>
      <w:proofErr w:type="spellEnd"/>
      <w:r>
        <w:rPr>
          <w:rFonts w:eastAsia="Yu Mincho"/>
        </w:rPr>
        <w:t xml:space="preserve"> may take it into account as the </w:t>
      </w:r>
      <w:proofErr w:type="spellStart"/>
      <w:r>
        <w:rPr>
          <w:rFonts w:eastAsia="Yu Mincho"/>
        </w:rPr>
        <w:t>TRP</w:t>
      </w:r>
      <w:proofErr w:type="spellEnd"/>
      <w:r>
        <w:rPr>
          <w:rFonts w:eastAsia="Yu Mincho"/>
        </w:rPr>
        <w:t xml:space="preserve">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LMF</w:t>
      </w:r>
      <w:proofErr w:type="spellEnd"/>
      <w:r>
        <w:rPr>
          <w:rFonts w:eastAsia="Yu Mincho"/>
        </w:rPr>
        <w:t xml:space="preserve"> may take it into account within the angle measurement quality.</w:t>
      </w:r>
    </w:p>
    <w:p w:rsidR="005740AB" w:rsidRDefault="005740AB" w:rsidP="005740AB">
      <w:pPr>
        <w:rPr>
          <w:lang w:eastAsia="zh-CN"/>
        </w:rPr>
      </w:pPr>
      <w:bookmarkStart w:id="99"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proofErr w:type="spellStart"/>
      <w:r w:rsidRPr="00F634BF">
        <w:rPr>
          <w:i/>
          <w:lang w:eastAsia="zh-CN"/>
        </w:rPr>
        <w:t>TRP</w:t>
      </w:r>
      <w:proofErr w:type="spellEnd"/>
      <w:r w:rsidRPr="00F634BF">
        <w:rPr>
          <w:i/>
          <w:lang w:eastAsia="zh-CN"/>
        </w:rPr>
        <w:t xml:space="preserve"> Measurement Quantities</w:t>
      </w:r>
      <w:r w:rsidRPr="0027604C">
        <w:rPr>
          <w:lang w:eastAsia="zh-CN"/>
        </w:rPr>
        <w:t xml:space="preserve"> IE in the MEASUREMENT REQUEST message, the NG-RAN node may take it into account when configuring measurements including UL </w:t>
      </w:r>
      <w:proofErr w:type="spellStart"/>
      <w:r w:rsidRPr="0027604C">
        <w:rPr>
          <w:lang w:eastAsia="zh-CN"/>
        </w:rPr>
        <w:t>RTOA</w:t>
      </w:r>
      <w:proofErr w:type="spellEnd"/>
      <w:r w:rsidRPr="0027604C">
        <w:rPr>
          <w:lang w:eastAsia="zh-CN"/>
        </w:rPr>
        <w:t xml:space="preserve"> and </w:t>
      </w:r>
      <w:proofErr w:type="spellStart"/>
      <w:r w:rsidRPr="0027604C">
        <w:rPr>
          <w:lang w:eastAsia="zh-CN"/>
        </w:rPr>
        <w:t>gNB</w:t>
      </w:r>
      <w:proofErr w:type="spellEnd"/>
      <w:r w:rsidRPr="0027604C">
        <w:rPr>
          <w:lang w:eastAsia="zh-CN"/>
        </w:rPr>
        <w:t xml:space="preserve"> Rx-Tx Time Difference</w:t>
      </w:r>
      <w:r>
        <w:rPr>
          <w:lang w:eastAsia="zh-CN"/>
        </w:rPr>
        <w:t>.</w:t>
      </w:r>
    </w:p>
    <w:p w:rsidR="005740AB" w:rsidRDefault="005740AB" w:rsidP="005740AB">
      <w:pPr>
        <w:rPr>
          <w:lang w:eastAsia="zh-CN"/>
        </w:rPr>
      </w:pPr>
      <w:bookmarkStart w:id="100" w:name="_Toc64447614"/>
      <w:bookmarkStart w:id="101"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rsidR="005740AB" w:rsidRDefault="005740AB" w:rsidP="005740AB">
      <w:pPr>
        <w:rPr>
          <w:rFonts w:eastAsia="宋体"/>
        </w:rPr>
      </w:pPr>
      <w:bookmarkStart w:id="102" w:name="_Toc88654123"/>
      <w:r w:rsidRPr="00016C0F">
        <w:rPr>
          <w:rFonts w:eastAsia="宋体"/>
        </w:rPr>
        <w:t xml:space="preserve">If the </w:t>
      </w:r>
      <w:r w:rsidRPr="00016C0F">
        <w:rPr>
          <w:rFonts w:eastAsia="宋体"/>
          <w:i/>
          <w:iCs/>
        </w:rPr>
        <w:t>Report Characteristics</w:t>
      </w:r>
      <w:r w:rsidRPr="00016C0F">
        <w:rPr>
          <w:rFonts w:eastAsia="宋体"/>
        </w:rPr>
        <w:t xml:space="preserve"> IE is set to "OnDemand" and the </w:t>
      </w:r>
      <w:r w:rsidRPr="00016C0F">
        <w:rPr>
          <w:rFonts w:eastAsia="宋体"/>
          <w:i/>
          <w:iCs/>
        </w:rPr>
        <w:t>Response Time</w:t>
      </w:r>
      <w:r w:rsidRPr="00016C0F">
        <w:rPr>
          <w:rFonts w:eastAsia="宋体"/>
        </w:rPr>
        <w:t xml:space="preserve"> IE is included in the MEASUREMENT REQUEST message, the NG-RAN node shall, if supported, return the corresponding measurement results in the MEASUREMENT RESPONSE message within the indicated time.</w:t>
      </w:r>
    </w:p>
    <w:p w:rsidR="005740AB" w:rsidRPr="00CC0389" w:rsidRDefault="005740AB" w:rsidP="005740AB">
      <w:pPr>
        <w:rPr>
          <w:rFonts w:eastAsia="宋体"/>
          <w:lang w:val="en-US"/>
        </w:rPr>
      </w:pPr>
      <w:r w:rsidRPr="00CC0389">
        <w:rPr>
          <w:rFonts w:eastAsia="宋体"/>
          <w:lang w:val="en-US"/>
        </w:rPr>
        <w:t xml:space="preserve">If the </w:t>
      </w:r>
      <w:r w:rsidRPr="00CC0389">
        <w:rPr>
          <w:rFonts w:eastAsia="宋体"/>
          <w:i/>
          <w:iCs/>
          <w:lang w:val="en-US"/>
        </w:rPr>
        <w:t>Measurement Characteristics Request Indicator</w:t>
      </w:r>
      <w:r w:rsidRPr="00CC0389">
        <w:rPr>
          <w:rFonts w:eastAsia="宋体"/>
          <w:lang w:val="en-US"/>
        </w:rPr>
        <w:t xml:space="preserve"> IE is included in the MEASUREMENT REQUEST message, the NG-RAN node shall, if supported,</w:t>
      </w:r>
      <w:r w:rsidRPr="00436DBE">
        <w:rPr>
          <w:rFonts w:eastAsia="宋体"/>
          <w:lang w:val="en-US"/>
        </w:rPr>
        <w:t xml:space="preserve"> </w:t>
      </w:r>
      <w:r w:rsidRPr="007E6371">
        <w:t xml:space="preserve">take the requested measurement characteristics into account when configuring measurements, and </w:t>
      </w:r>
      <w:r w:rsidRPr="00436DBE">
        <w:rPr>
          <w:rFonts w:eastAsia="宋体"/>
          <w:lang w:val="en-US"/>
        </w:rPr>
        <w:t>include the requested information</w:t>
      </w:r>
      <w:r w:rsidRPr="007E6371">
        <w:t>, if available,</w:t>
      </w:r>
      <w:r w:rsidRPr="00CC0389">
        <w:rPr>
          <w:rFonts w:eastAsia="宋体"/>
          <w:lang w:val="en-US"/>
        </w:rPr>
        <w:t xml:space="preserve"> in the MEASUREMENT RESPONSE message.</w:t>
      </w:r>
    </w:p>
    <w:p w:rsidR="005740AB" w:rsidRPr="0007291C" w:rsidRDefault="005740AB" w:rsidP="005740AB">
      <w:pPr>
        <w:rPr>
          <w:rFonts w:eastAsia="宋体"/>
        </w:rPr>
      </w:pPr>
      <w:r w:rsidRPr="0007291C">
        <w:rPr>
          <w:rFonts w:eastAsia="宋体"/>
        </w:rPr>
        <w:lastRenderedPageBreak/>
        <w:t xml:space="preserve">If the </w:t>
      </w:r>
      <w:r w:rsidRPr="002D7691">
        <w:rPr>
          <w:rFonts w:eastAsia="宋体"/>
          <w:i/>
          <w:iCs/>
        </w:rPr>
        <w:t xml:space="preserve">Number of </w:t>
      </w:r>
      <w:proofErr w:type="spellStart"/>
      <w:r w:rsidRPr="002D7691">
        <w:rPr>
          <w:rFonts w:eastAsia="宋体"/>
          <w:i/>
          <w:iCs/>
        </w:rPr>
        <w:t>TRP</w:t>
      </w:r>
      <w:proofErr w:type="spellEnd"/>
      <w:r w:rsidRPr="002D7691">
        <w:rPr>
          <w:rFonts w:eastAsia="宋体"/>
          <w:i/>
          <w:iCs/>
        </w:rPr>
        <w:t xml:space="preserve"> Rx </w:t>
      </w:r>
      <w:proofErr w:type="spellStart"/>
      <w:r w:rsidRPr="002D7691">
        <w:rPr>
          <w:rFonts w:eastAsia="宋体"/>
          <w:i/>
          <w:iCs/>
        </w:rPr>
        <w:t>TEGs</w:t>
      </w:r>
      <w:proofErr w:type="spellEnd"/>
      <w:r w:rsidRPr="0007291C">
        <w:rPr>
          <w:rFonts w:eastAsia="宋体"/>
        </w:rPr>
        <w:t xml:space="preserve"> IE is included in the MEASUREMENT REQUEST message, the NG-RAN node shall, if supported, use it to measure the same SRS resource with different </w:t>
      </w:r>
      <w:proofErr w:type="spellStart"/>
      <w:r w:rsidRPr="0007291C">
        <w:rPr>
          <w:rFonts w:eastAsia="宋体"/>
        </w:rPr>
        <w:t>TRP</w:t>
      </w:r>
      <w:proofErr w:type="spellEnd"/>
      <w:r w:rsidRPr="0007291C">
        <w:rPr>
          <w:rFonts w:eastAsia="宋体"/>
        </w:rPr>
        <w:t xml:space="preserve"> Rx </w:t>
      </w:r>
      <w:proofErr w:type="spellStart"/>
      <w:r w:rsidRPr="0007291C">
        <w:rPr>
          <w:rFonts w:eastAsia="宋体"/>
        </w:rPr>
        <w:t>TEGs</w:t>
      </w:r>
      <w:proofErr w:type="spellEnd"/>
      <w:r w:rsidRPr="0007291C">
        <w:rPr>
          <w:rFonts w:eastAsia="宋体"/>
        </w:rPr>
        <w:t xml:space="preserve"> for the indicated </w:t>
      </w:r>
      <w:proofErr w:type="spellStart"/>
      <w:r w:rsidRPr="0007291C">
        <w:rPr>
          <w:rFonts w:eastAsia="宋体"/>
        </w:rPr>
        <w:t>TRP</w:t>
      </w:r>
      <w:proofErr w:type="spellEnd"/>
      <w:r w:rsidRPr="0007291C">
        <w:rPr>
          <w:rFonts w:eastAsia="宋体"/>
        </w:rPr>
        <w:t>, and report the corresponding UL-</w:t>
      </w:r>
      <w:proofErr w:type="spellStart"/>
      <w:r w:rsidRPr="0007291C">
        <w:rPr>
          <w:rFonts w:eastAsia="宋体"/>
        </w:rPr>
        <w:t>RTOA</w:t>
      </w:r>
      <w:proofErr w:type="spellEnd"/>
      <w:r w:rsidRPr="0007291C">
        <w:rPr>
          <w:rFonts w:eastAsia="宋体"/>
        </w:rPr>
        <w:t xml:space="preserve"> and/or </w:t>
      </w:r>
      <w:proofErr w:type="spellStart"/>
      <w:r w:rsidRPr="0007291C">
        <w:rPr>
          <w:rFonts w:eastAsia="宋体"/>
        </w:rPr>
        <w:t>gNB</w:t>
      </w:r>
      <w:proofErr w:type="spellEnd"/>
      <w:r w:rsidRPr="0007291C">
        <w:rPr>
          <w:rFonts w:eastAsia="宋体"/>
        </w:rPr>
        <w:t xml:space="preserve"> Rx-Tx time difference measurements.</w:t>
      </w:r>
    </w:p>
    <w:p w:rsidR="005740AB" w:rsidRDefault="005740AB" w:rsidP="005740AB">
      <w:pPr>
        <w:rPr>
          <w:rFonts w:eastAsia="宋体"/>
        </w:rPr>
      </w:pPr>
      <w:r w:rsidRPr="0007291C">
        <w:rPr>
          <w:rFonts w:eastAsia="宋体"/>
        </w:rPr>
        <w:t xml:space="preserve">If the </w:t>
      </w:r>
      <w:r w:rsidRPr="002D7691">
        <w:rPr>
          <w:rFonts w:eastAsia="宋体"/>
          <w:i/>
          <w:iCs/>
        </w:rPr>
        <w:t xml:space="preserve">Number of </w:t>
      </w:r>
      <w:proofErr w:type="spellStart"/>
      <w:r w:rsidRPr="002D7691">
        <w:rPr>
          <w:rFonts w:eastAsia="宋体"/>
          <w:i/>
          <w:iCs/>
        </w:rPr>
        <w:t>TRP</w:t>
      </w:r>
      <w:proofErr w:type="spellEnd"/>
      <w:r w:rsidRPr="002D7691">
        <w:rPr>
          <w:rFonts w:eastAsia="宋体"/>
          <w:i/>
          <w:iCs/>
        </w:rPr>
        <w:t xml:space="preserve"> </w:t>
      </w:r>
      <w:proofErr w:type="spellStart"/>
      <w:r w:rsidRPr="002D7691">
        <w:rPr>
          <w:rFonts w:eastAsia="宋体"/>
          <w:i/>
          <w:iCs/>
        </w:rPr>
        <w:t>RxTx</w:t>
      </w:r>
      <w:proofErr w:type="spellEnd"/>
      <w:r w:rsidRPr="002D7691">
        <w:rPr>
          <w:rFonts w:eastAsia="宋体"/>
          <w:i/>
          <w:iCs/>
        </w:rPr>
        <w:t xml:space="preserve"> </w:t>
      </w:r>
      <w:proofErr w:type="spellStart"/>
      <w:r w:rsidRPr="002D7691">
        <w:rPr>
          <w:rFonts w:eastAsia="宋体"/>
          <w:i/>
          <w:iCs/>
        </w:rPr>
        <w:t>TEGs</w:t>
      </w:r>
      <w:proofErr w:type="spellEnd"/>
      <w:r w:rsidRPr="0007291C">
        <w:rPr>
          <w:rFonts w:eastAsia="宋体"/>
        </w:rPr>
        <w:t xml:space="preserve"> IE is included in the MEASUREMENT REQUEST message, the NG-RAN node shall, if supported, use it to measure the same SRS resource with different </w:t>
      </w:r>
      <w:proofErr w:type="spellStart"/>
      <w:r w:rsidRPr="0007291C">
        <w:rPr>
          <w:rFonts w:eastAsia="宋体"/>
        </w:rPr>
        <w:t>TRP</w:t>
      </w:r>
      <w:proofErr w:type="spellEnd"/>
      <w:r w:rsidRPr="0007291C">
        <w:rPr>
          <w:rFonts w:eastAsia="宋体"/>
        </w:rPr>
        <w:t xml:space="preserve"> </w:t>
      </w:r>
      <w:proofErr w:type="spellStart"/>
      <w:r w:rsidRPr="0007291C">
        <w:rPr>
          <w:rFonts w:eastAsia="宋体"/>
        </w:rPr>
        <w:t>RxTx</w:t>
      </w:r>
      <w:proofErr w:type="spellEnd"/>
      <w:r w:rsidRPr="0007291C">
        <w:rPr>
          <w:rFonts w:eastAsia="宋体"/>
        </w:rPr>
        <w:t xml:space="preserve"> </w:t>
      </w:r>
      <w:proofErr w:type="spellStart"/>
      <w:r w:rsidRPr="0007291C">
        <w:rPr>
          <w:rFonts w:eastAsia="宋体"/>
        </w:rPr>
        <w:t>TEGs</w:t>
      </w:r>
      <w:proofErr w:type="spellEnd"/>
      <w:r w:rsidRPr="0007291C">
        <w:rPr>
          <w:rFonts w:eastAsia="宋体"/>
        </w:rPr>
        <w:t xml:space="preserve"> with the same </w:t>
      </w:r>
      <w:proofErr w:type="spellStart"/>
      <w:r w:rsidRPr="0007291C">
        <w:rPr>
          <w:rFonts w:eastAsia="宋体"/>
        </w:rPr>
        <w:t>TRP</w:t>
      </w:r>
      <w:proofErr w:type="spellEnd"/>
      <w:r w:rsidRPr="0007291C">
        <w:rPr>
          <w:rFonts w:eastAsia="宋体"/>
        </w:rPr>
        <w:t xml:space="preserve"> Tx </w:t>
      </w:r>
      <w:proofErr w:type="spellStart"/>
      <w:r w:rsidRPr="0007291C">
        <w:rPr>
          <w:rFonts w:eastAsia="宋体"/>
        </w:rPr>
        <w:t>TEG</w:t>
      </w:r>
      <w:proofErr w:type="spellEnd"/>
      <w:r w:rsidRPr="0007291C">
        <w:rPr>
          <w:rFonts w:eastAsia="宋体"/>
        </w:rPr>
        <w:t xml:space="preserve"> for the indicated </w:t>
      </w:r>
      <w:proofErr w:type="spellStart"/>
      <w:r w:rsidRPr="0007291C">
        <w:rPr>
          <w:rFonts w:eastAsia="宋体"/>
        </w:rPr>
        <w:t>TRP</w:t>
      </w:r>
      <w:proofErr w:type="spellEnd"/>
      <w:r w:rsidRPr="0007291C">
        <w:rPr>
          <w:rFonts w:eastAsia="宋体"/>
        </w:rPr>
        <w:t xml:space="preserve">, and report the corresponding </w:t>
      </w:r>
      <w:proofErr w:type="spellStart"/>
      <w:r w:rsidRPr="0007291C">
        <w:rPr>
          <w:rFonts w:eastAsia="宋体"/>
        </w:rPr>
        <w:t>gNB</w:t>
      </w:r>
      <w:proofErr w:type="spellEnd"/>
      <w:r w:rsidRPr="0007291C">
        <w:rPr>
          <w:rFonts w:eastAsia="宋体"/>
        </w:rPr>
        <w:t xml:space="preserve"> Rx-Tx time difference measurements.</w:t>
      </w:r>
    </w:p>
    <w:p w:rsidR="005740AB" w:rsidRDefault="005740AB" w:rsidP="005740AB">
      <w:pPr>
        <w:rPr>
          <w:rFonts w:eastAsia="宋体"/>
        </w:rPr>
      </w:pPr>
      <w:bookmarkStart w:id="103" w:name="_Toc99056185"/>
      <w:bookmarkStart w:id="104" w:name="_Toc99959118"/>
      <w:r w:rsidRPr="00837945">
        <w:rPr>
          <w:rFonts w:eastAsia="宋体"/>
        </w:rPr>
        <w:t xml:space="preserve">If the </w:t>
      </w:r>
      <w:r w:rsidRPr="00837945">
        <w:rPr>
          <w:rFonts w:eastAsia="宋体"/>
          <w:i/>
          <w:iCs/>
        </w:rPr>
        <w:t>Measurement Time Occasion</w:t>
      </w:r>
      <w:r w:rsidRPr="00837945">
        <w:rPr>
          <w:rFonts w:eastAsia="宋体"/>
        </w:rPr>
        <w:t xml:space="preserve"> IE is included in the MEASUREMENT REQUEST message, the NG-RAN node may take it into account as the number of SRS measurement time occasions for a measurement instance.</w:t>
      </w:r>
    </w:p>
    <w:p w:rsidR="005740AB" w:rsidRDefault="005740AB" w:rsidP="005740AB">
      <w:pPr>
        <w:rPr>
          <w:rFonts w:eastAsia="Yu Mincho"/>
          <w:color w:val="000000" w:themeColor="text1"/>
          <w:lang w:eastAsia="zh-CN"/>
        </w:rPr>
      </w:pPr>
      <w:bookmarkStart w:id="105"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06" w:name="_Hlk173232520"/>
    </w:p>
    <w:p w:rsidR="00F5156A" w:rsidRPr="00F5156A" w:rsidRDefault="00F5156A" w:rsidP="005740AB">
      <w:pPr>
        <w:rPr>
          <w:rFonts w:eastAsia="Malgun Gothic" w:hint="eastAsia"/>
          <w:color w:val="000000" w:themeColor="text1"/>
        </w:rPr>
      </w:pPr>
    </w:p>
    <w:bookmarkEnd w:id="105"/>
    <w:bookmarkEnd w:id="106"/>
    <w:p w:rsidR="005740AB" w:rsidRPr="004746A9" w:rsidRDefault="005740AB" w:rsidP="005740AB">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rsidR="005740AB" w:rsidRPr="004746A9" w:rsidRDefault="005740AB" w:rsidP="005740AB">
      <w:pPr>
        <w:rPr>
          <w:szCs w:val="22"/>
        </w:rPr>
      </w:pPr>
      <w:r w:rsidRPr="00D65198">
        <w:rPr>
          <w:rFonts w:eastAsia="宋体"/>
          <w:lang w:val="en-US"/>
        </w:rPr>
        <w:t xml:space="preserve">If the </w:t>
      </w:r>
      <w:r w:rsidRPr="007D61E1">
        <w:rPr>
          <w:rFonts w:eastAsia="宋体"/>
          <w:i/>
          <w:lang w:val="en-US"/>
        </w:rPr>
        <w:t>Report Characteristics</w:t>
      </w:r>
      <w:r w:rsidRPr="00D65198">
        <w:rPr>
          <w:rFonts w:eastAsia="宋体"/>
          <w:lang w:val="en-US"/>
        </w:rPr>
        <w:t xml:space="preserve"> IE is set to "</w:t>
      </w:r>
      <w:r>
        <w:t>Periodic</w:t>
      </w:r>
      <w:r w:rsidRPr="00D65198">
        <w:rPr>
          <w:rFonts w:eastAsia="宋体"/>
          <w:lang w:val="en-US"/>
        </w:rPr>
        <w:t xml:space="preserve">" and the </w:t>
      </w:r>
      <w:r w:rsidRPr="00D65198">
        <w:rPr>
          <w:rFonts w:eastAsia="宋体"/>
          <w:i/>
          <w:lang w:val="en-US"/>
        </w:rPr>
        <w:t>Measurement Amount</w:t>
      </w:r>
      <w:r w:rsidRPr="00D65198">
        <w:rPr>
          <w:rFonts w:eastAsia="宋体"/>
          <w:lang w:val="en-US"/>
        </w:rPr>
        <w:t xml:space="preserve"> IE is included in the MEASUREMENT REQUEST message</w:t>
      </w:r>
      <w:r w:rsidRPr="00CC0389">
        <w:rPr>
          <w:rFonts w:eastAsia="宋体"/>
          <w:lang w:val="en-US"/>
        </w:rPr>
        <w:t xml:space="preserve">, </w:t>
      </w:r>
      <w:r>
        <w:rPr>
          <w:rFonts w:eastAsia="宋体"/>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rsidR="005740AB" w:rsidRPr="002571EA" w:rsidRDefault="005740AB" w:rsidP="005740AB">
      <w:pPr>
        <w:pStyle w:val="4"/>
      </w:pPr>
      <w:bookmarkStart w:id="107" w:name="_CR8_5_1_3"/>
      <w:bookmarkStart w:id="108" w:name="_Toc105612302"/>
      <w:bookmarkStart w:id="109" w:name="_Toc106109518"/>
      <w:bookmarkStart w:id="110" w:name="_Toc112766410"/>
      <w:bookmarkStart w:id="111" w:name="_Toc113379326"/>
      <w:bookmarkStart w:id="112" w:name="_Toc120091879"/>
      <w:bookmarkStart w:id="113" w:name="_Toc192842823"/>
      <w:bookmarkEnd w:id="107"/>
      <w:r w:rsidRPr="002571EA">
        <w:t>8.</w:t>
      </w:r>
      <w:r>
        <w:t>5</w:t>
      </w:r>
      <w:r w:rsidRPr="002571EA">
        <w:t>.1.3</w:t>
      </w:r>
      <w:r w:rsidRPr="002571EA">
        <w:tab/>
        <w:t>Unsuccessful Operation</w:t>
      </w:r>
      <w:bookmarkEnd w:id="97"/>
      <w:bookmarkEnd w:id="98"/>
      <w:bookmarkEnd w:id="99"/>
      <w:bookmarkEnd w:id="100"/>
      <w:bookmarkEnd w:id="101"/>
      <w:bookmarkEnd w:id="102"/>
      <w:bookmarkEnd w:id="103"/>
      <w:bookmarkEnd w:id="104"/>
      <w:bookmarkEnd w:id="108"/>
      <w:bookmarkEnd w:id="109"/>
      <w:bookmarkEnd w:id="110"/>
      <w:bookmarkEnd w:id="111"/>
      <w:bookmarkEnd w:id="112"/>
      <w:bookmarkEnd w:id="113"/>
    </w:p>
    <w:bookmarkStart w:id="114" w:name="_MON_1397979636"/>
    <w:bookmarkEnd w:id="114"/>
    <w:p w:rsidR="005740AB" w:rsidRPr="002571EA" w:rsidRDefault="005740AB" w:rsidP="005740AB">
      <w:pPr>
        <w:pStyle w:val="TH"/>
      </w:pPr>
      <w:r w:rsidRPr="002571EA">
        <w:object w:dxaOrig="6768" w:dyaOrig="2655">
          <v:shape id="_x0000_i1038" type="#_x0000_t75" style="width:322.45pt;height:123.7pt" o:ole="">
            <v:imagedata r:id="rId14" o:title=""/>
          </v:shape>
          <o:OLEObject Type="Embed" ProgID="Word.Picture.8" ShapeID="_x0000_i1038" DrawAspect="Content" ObjectID="_1808303441" r:id="rId15"/>
        </w:object>
      </w:r>
    </w:p>
    <w:p w:rsidR="005740AB" w:rsidRPr="002571EA" w:rsidRDefault="005740AB" w:rsidP="005740AB">
      <w:pPr>
        <w:pStyle w:val="TF"/>
      </w:pPr>
      <w:r w:rsidRPr="002571EA">
        <w:t>Figure 8.</w:t>
      </w:r>
      <w:r>
        <w:t>5</w:t>
      </w:r>
      <w:r w:rsidRPr="002571EA">
        <w:t>.1.3.1: Measurement procedure. Unsuccessful operation.</w:t>
      </w:r>
    </w:p>
    <w:p w:rsidR="005740AB" w:rsidRPr="002571EA" w:rsidRDefault="005740AB" w:rsidP="005740AB">
      <w:r w:rsidRPr="002571EA">
        <w:t xml:space="preserve">If the </w:t>
      </w:r>
      <w:r>
        <w:t>NG-RAN node</w:t>
      </w:r>
      <w:r w:rsidRPr="002571EA">
        <w:t xml:space="preserve"> cannot </w:t>
      </w:r>
      <w:r>
        <w:t xml:space="preserve">configure any of the requested measurements for any of the </w:t>
      </w:r>
      <w:proofErr w:type="spellStart"/>
      <w:r>
        <w:t>TRPs</w:t>
      </w:r>
      <w:proofErr w:type="spellEnd"/>
      <w:r>
        <w:t xml:space="preserve"> in the </w:t>
      </w:r>
      <w:proofErr w:type="spellStart"/>
      <w:r>
        <w:rPr>
          <w:i/>
          <w:iCs/>
        </w:rPr>
        <w:t>TRP</w:t>
      </w:r>
      <w:proofErr w:type="spellEnd"/>
      <w:r>
        <w:rPr>
          <w:i/>
          <w:iCs/>
        </w:rPr>
        <w:t xml:space="preserve"> Measurement Request List </w:t>
      </w:r>
      <w:r>
        <w:t>IE of the MEASUREMENT REQUEST message</w:t>
      </w:r>
      <w:r w:rsidRPr="002571EA">
        <w:t xml:space="preserve">, it shall respond with a MEASUREMENT FAILURE message </w:t>
      </w:r>
      <w:r>
        <w:t>with an appropriate cause value</w:t>
      </w:r>
      <w:r w:rsidRPr="002571EA">
        <w:t>.</w:t>
      </w:r>
    </w:p>
    <w:p w:rsidR="005740AB" w:rsidRPr="002571EA" w:rsidRDefault="005740AB" w:rsidP="005740AB">
      <w:pPr>
        <w:pStyle w:val="4"/>
      </w:pPr>
      <w:bookmarkStart w:id="115" w:name="_CR8_5_1_4"/>
      <w:bookmarkStart w:id="116" w:name="_Toc478159727"/>
      <w:bookmarkStart w:id="117" w:name="_Toc51775964"/>
      <w:bookmarkStart w:id="118" w:name="_Toc56772986"/>
      <w:bookmarkStart w:id="119" w:name="_Toc64447615"/>
      <w:bookmarkStart w:id="120" w:name="_Toc74152271"/>
      <w:bookmarkStart w:id="121" w:name="_Toc88654124"/>
      <w:bookmarkStart w:id="122" w:name="_Toc99056186"/>
      <w:bookmarkStart w:id="123" w:name="_Toc99959119"/>
      <w:bookmarkStart w:id="124" w:name="_Toc105612303"/>
      <w:bookmarkStart w:id="125" w:name="_Toc106109519"/>
      <w:bookmarkStart w:id="126" w:name="_Toc112766411"/>
      <w:bookmarkStart w:id="127" w:name="_Toc113379327"/>
      <w:bookmarkStart w:id="128" w:name="_Toc120091880"/>
      <w:bookmarkStart w:id="129" w:name="_Toc192842824"/>
      <w:bookmarkEnd w:id="115"/>
      <w:r w:rsidRPr="002571EA">
        <w:t>8.</w:t>
      </w:r>
      <w:r>
        <w:t>5</w:t>
      </w:r>
      <w:r w:rsidRPr="002571EA">
        <w:t>.1.4</w:t>
      </w:r>
      <w:r w:rsidRPr="002571EA">
        <w:tab/>
        <w:t>Abnormal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5740AB" w:rsidRPr="003563C1" w:rsidRDefault="005740AB" w:rsidP="005740AB">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rsidR="005740AB" w:rsidRPr="005740AB" w:rsidRDefault="005740AB" w:rsidP="005740AB">
      <w:pPr>
        <w:rPr>
          <w:ins w:id="130" w:author="ZTE" w:date="2025-03-28T13:26:00Z"/>
          <w:lang w:eastAsia="en-US"/>
        </w:rPr>
      </w:pPr>
    </w:p>
    <w:p w:rsidR="0066625D" w:rsidRPr="002571EA" w:rsidRDefault="0066625D" w:rsidP="0066625D">
      <w:pPr>
        <w:pStyle w:val="3"/>
        <w:rPr>
          <w:ins w:id="131" w:author="ZTE" w:date="2025-03-28T13:26:00Z"/>
        </w:rPr>
      </w:pPr>
      <w:bookmarkStart w:id="132" w:name="_CR8_5_2"/>
      <w:bookmarkStart w:id="133" w:name="_Toc51775965"/>
      <w:bookmarkStart w:id="134" w:name="_Toc56772987"/>
      <w:bookmarkStart w:id="135" w:name="_Toc64447616"/>
      <w:bookmarkStart w:id="136" w:name="_Toc74152272"/>
      <w:bookmarkStart w:id="137" w:name="_Toc88654125"/>
      <w:bookmarkStart w:id="138" w:name="_Toc99056187"/>
      <w:bookmarkStart w:id="139" w:name="_Toc99959120"/>
      <w:bookmarkStart w:id="140" w:name="_Toc105612304"/>
      <w:bookmarkStart w:id="141" w:name="_Toc106109520"/>
      <w:bookmarkStart w:id="142" w:name="_Toc112766412"/>
      <w:bookmarkStart w:id="143" w:name="_Toc113379328"/>
      <w:bookmarkStart w:id="144" w:name="_Toc120091881"/>
      <w:bookmarkStart w:id="145" w:name="_Toc175587086"/>
      <w:bookmarkStart w:id="146" w:name="_Toc478159728"/>
      <w:bookmarkEnd w:id="132"/>
      <w:ins w:id="147" w:author="ZTE" w:date="2025-03-28T13:26:00Z">
        <w:r w:rsidRPr="002571EA">
          <w:t>8.</w:t>
        </w:r>
        <w:r>
          <w:t>5</w:t>
        </w:r>
        <w:r w:rsidRPr="002571EA">
          <w:t>.</w:t>
        </w:r>
        <w:r>
          <w:t>2</w:t>
        </w:r>
        <w:r w:rsidRPr="002571EA">
          <w:tab/>
        </w:r>
        <w:r>
          <w:t xml:space="preserve">Data Collection </w:t>
        </w:r>
        <w:bookmarkEnd w:id="133"/>
        <w:bookmarkEnd w:id="134"/>
        <w:bookmarkEnd w:id="135"/>
        <w:bookmarkEnd w:id="136"/>
        <w:bookmarkEnd w:id="137"/>
        <w:bookmarkEnd w:id="138"/>
        <w:bookmarkEnd w:id="139"/>
        <w:bookmarkEnd w:id="140"/>
        <w:bookmarkEnd w:id="141"/>
        <w:bookmarkEnd w:id="142"/>
        <w:bookmarkEnd w:id="143"/>
        <w:bookmarkEnd w:id="144"/>
        <w:bookmarkEnd w:id="145"/>
        <w:r>
          <w:t>Update</w:t>
        </w:r>
      </w:ins>
    </w:p>
    <w:p w:rsidR="0066625D" w:rsidRPr="002571EA" w:rsidRDefault="0066625D" w:rsidP="0066625D">
      <w:pPr>
        <w:pStyle w:val="4"/>
        <w:rPr>
          <w:ins w:id="148" w:author="ZTE" w:date="2025-03-28T13:26:00Z"/>
        </w:rPr>
      </w:pPr>
      <w:bookmarkStart w:id="149" w:name="_CR8_5_2_1"/>
      <w:bookmarkStart w:id="150" w:name="_Toc51775966"/>
      <w:bookmarkStart w:id="151" w:name="_Toc56772988"/>
      <w:bookmarkStart w:id="152" w:name="_Toc64447617"/>
      <w:bookmarkStart w:id="153" w:name="_Toc74152273"/>
      <w:bookmarkStart w:id="154" w:name="_Toc88654126"/>
      <w:bookmarkStart w:id="155" w:name="_Toc99056188"/>
      <w:bookmarkStart w:id="156" w:name="_Toc99959121"/>
      <w:bookmarkStart w:id="157" w:name="_Toc105612305"/>
      <w:bookmarkStart w:id="158" w:name="_Toc106109521"/>
      <w:bookmarkStart w:id="159" w:name="_Toc112766413"/>
      <w:bookmarkStart w:id="160" w:name="_Toc113379329"/>
      <w:bookmarkStart w:id="161" w:name="_Toc120091882"/>
      <w:bookmarkStart w:id="162" w:name="_Toc175587087"/>
      <w:bookmarkEnd w:id="149"/>
      <w:ins w:id="163" w:author="ZTE" w:date="2025-03-28T13:26:00Z">
        <w:r w:rsidRPr="002571EA">
          <w:t>8.</w:t>
        </w:r>
        <w:r>
          <w:t>5</w:t>
        </w:r>
        <w:r w:rsidRPr="002571EA">
          <w:t>.</w:t>
        </w:r>
        <w:r>
          <w:t>2</w:t>
        </w:r>
        <w:r w:rsidRPr="002571EA">
          <w:t>.1</w:t>
        </w:r>
        <w:r w:rsidRPr="002571EA">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ins>
    </w:p>
    <w:p w:rsidR="0066625D" w:rsidRDefault="0066625D" w:rsidP="0066625D">
      <w:pPr>
        <w:rPr>
          <w:ins w:id="164" w:author="ZTE" w:date="2025-03-28T13:26:00Z"/>
        </w:rPr>
      </w:pPr>
      <w:ins w:id="165" w:author="ZTE" w:date="2025-03-28T13:26:00Z">
        <w:r w:rsidRPr="002571EA">
          <w:t xml:space="preserve">The </w:t>
        </w:r>
        <w:r>
          <w:t>Data Collection Update</w:t>
        </w:r>
        <w:r w:rsidRPr="002571EA">
          <w:t xml:space="preserve"> procedure allow</w:t>
        </w:r>
        <w:r>
          <w:t xml:space="preserve">s </w:t>
        </w:r>
        <w:r w:rsidRPr="002571EA">
          <w:t xml:space="preserve">the </w:t>
        </w:r>
        <w:r>
          <w:t>LMF</w:t>
        </w:r>
        <w:r w:rsidRPr="002571EA">
          <w:t xml:space="preserve"> </w:t>
        </w:r>
        <w:r>
          <w:t xml:space="preserve">to </w:t>
        </w:r>
        <w:r w:rsidRPr="002571EA">
          <w:t xml:space="preserve">report </w:t>
        </w:r>
        <w:r>
          <w:t>AI/ML assisted positioning measurements to the NG-RAN node</w:t>
        </w:r>
        <w:r w:rsidRPr="002571EA">
          <w:t>.</w:t>
        </w:r>
        <w:r>
          <w:t xml:space="preserve"> </w:t>
        </w:r>
        <w:r w:rsidRPr="006732A6">
          <w:t>This p</w:t>
        </w:r>
        <w:r w:rsidRPr="00FC2265">
          <w:t xml:space="preserve">rocedure applies only if the NG-RAN node is </w:t>
        </w:r>
        <w:r>
          <w:t>a gNB</w:t>
        </w:r>
        <w:r w:rsidRPr="00FC2265">
          <w:t>.</w:t>
        </w:r>
      </w:ins>
    </w:p>
    <w:p w:rsidR="0066625D" w:rsidRPr="002571EA" w:rsidRDefault="0066625D" w:rsidP="0066625D">
      <w:pPr>
        <w:pStyle w:val="4"/>
        <w:rPr>
          <w:ins w:id="166" w:author="ZTE" w:date="2025-03-28T13:26:00Z"/>
        </w:rPr>
      </w:pPr>
      <w:bookmarkStart w:id="167" w:name="_CR8_5_2_2"/>
      <w:bookmarkStart w:id="168" w:name="_Toc51775967"/>
      <w:bookmarkStart w:id="169" w:name="_Toc56772989"/>
      <w:bookmarkStart w:id="170" w:name="_Toc64447618"/>
      <w:bookmarkStart w:id="171" w:name="_Toc74152274"/>
      <w:bookmarkStart w:id="172" w:name="_Toc88654127"/>
      <w:bookmarkStart w:id="173" w:name="_Toc99056189"/>
      <w:bookmarkStart w:id="174" w:name="_Toc99959122"/>
      <w:bookmarkStart w:id="175" w:name="_Toc105612306"/>
      <w:bookmarkStart w:id="176" w:name="_Toc106109522"/>
      <w:bookmarkStart w:id="177" w:name="_Toc112766414"/>
      <w:bookmarkStart w:id="178" w:name="_Toc113379330"/>
      <w:bookmarkStart w:id="179" w:name="_Toc120091883"/>
      <w:bookmarkStart w:id="180" w:name="_Toc175587088"/>
      <w:bookmarkEnd w:id="167"/>
      <w:ins w:id="181" w:author="ZTE" w:date="2025-03-28T13:26:00Z">
        <w:r w:rsidRPr="002571EA">
          <w:lastRenderedPageBreak/>
          <w:t>8.</w:t>
        </w:r>
        <w:r>
          <w:t>5</w:t>
        </w:r>
        <w:r w:rsidRPr="002571EA">
          <w:t>.</w:t>
        </w:r>
        <w:r>
          <w:t>2</w:t>
        </w:r>
        <w:r w:rsidRPr="002571EA">
          <w:t>.2</w:t>
        </w:r>
        <w:r w:rsidRPr="002571EA">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ins>
    </w:p>
    <w:bookmarkStart w:id="182" w:name="_MON_1634549011"/>
    <w:bookmarkEnd w:id="182"/>
    <w:p w:rsidR="0066625D" w:rsidRPr="002571EA" w:rsidRDefault="0066625D" w:rsidP="0066625D">
      <w:pPr>
        <w:pStyle w:val="TH"/>
        <w:rPr>
          <w:ins w:id="183" w:author="ZTE" w:date="2025-03-28T13:26:00Z"/>
        </w:rPr>
      </w:pPr>
      <w:ins w:id="184" w:author="ZTE" w:date="2025-03-28T13:26:00Z">
        <w:r w:rsidRPr="00707B3F">
          <w:rPr>
            <w:noProof/>
          </w:rPr>
          <w:object w:dxaOrig="6597" w:dyaOrig="2130">
            <v:shape id="_x0000_i1028" type="#_x0000_t75" style="width:314.95pt;height:102.05pt" o:ole="">
              <v:imagedata r:id="rId16" o:title=""/>
            </v:shape>
            <o:OLEObject Type="Embed" ProgID="Word.Picture.8" ShapeID="_x0000_i1028" DrawAspect="Content" ObjectID="_1808303442" r:id="rId17"/>
          </w:object>
        </w:r>
      </w:ins>
    </w:p>
    <w:p w:rsidR="0066625D" w:rsidRPr="002571EA" w:rsidRDefault="0066625D" w:rsidP="0066625D">
      <w:pPr>
        <w:pStyle w:val="TF"/>
        <w:rPr>
          <w:ins w:id="185" w:author="ZTE" w:date="2025-03-28T13:26:00Z"/>
        </w:rPr>
      </w:pPr>
      <w:ins w:id="186" w:author="ZTE" w:date="2025-03-28T13:26:00Z">
        <w:r w:rsidRPr="002571EA">
          <w:t>Figure 8.</w:t>
        </w:r>
        <w:r>
          <w:t>5</w:t>
        </w:r>
        <w:r w:rsidRPr="002571EA">
          <w:t>.</w:t>
        </w:r>
        <w:r>
          <w:t>2</w:t>
        </w:r>
        <w:r w:rsidRPr="002571EA">
          <w:t xml:space="preserve">.2.1: Measurement </w:t>
        </w:r>
        <w:r>
          <w:t xml:space="preserve">Report </w:t>
        </w:r>
        <w:r w:rsidRPr="002571EA">
          <w:t>procedure. Successful operation.</w:t>
        </w:r>
      </w:ins>
    </w:p>
    <w:p w:rsidR="0066625D" w:rsidRPr="00870814" w:rsidRDefault="0066625D" w:rsidP="0066625D">
      <w:pPr>
        <w:pStyle w:val="4"/>
        <w:rPr>
          <w:ins w:id="187" w:author="ZTE" w:date="2025-03-28T13:26:00Z"/>
        </w:rPr>
      </w:pPr>
      <w:bookmarkStart w:id="188" w:name="_CR8_5_2_3"/>
      <w:bookmarkStart w:id="189" w:name="_Toc105612307"/>
      <w:bookmarkStart w:id="190" w:name="_Toc106109523"/>
      <w:bookmarkStart w:id="191" w:name="_Toc112766415"/>
      <w:bookmarkStart w:id="192" w:name="_Toc113379331"/>
      <w:bookmarkStart w:id="193" w:name="_Toc120091884"/>
      <w:bookmarkStart w:id="194" w:name="_Toc175587089"/>
      <w:bookmarkStart w:id="195" w:name="_Toc51775968"/>
      <w:bookmarkStart w:id="196" w:name="_Toc56772990"/>
      <w:bookmarkStart w:id="197" w:name="_Toc64447619"/>
      <w:bookmarkStart w:id="198" w:name="_Toc74152275"/>
      <w:bookmarkStart w:id="199" w:name="_Toc88654128"/>
      <w:bookmarkStart w:id="200" w:name="_Toc99056190"/>
      <w:bookmarkStart w:id="201" w:name="_Toc99959123"/>
      <w:bookmarkEnd w:id="188"/>
      <w:ins w:id="202" w:author="ZTE" w:date="2025-03-28T13:26:00Z">
        <w:r w:rsidRPr="00870814">
          <w:t>8.</w:t>
        </w:r>
        <w:r>
          <w:t>5</w:t>
        </w:r>
        <w:r w:rsidRPr="00870814">
          <w:t>.</w:t>
        </w:r>
        <w:r>
          <w:t>2</w:t>
        </w:r>
        <w:r w:rsidRPr="00870814">
          <w:t>.</w:t>
        </w:r>
        <w:r>
          <w:t>3</w:t>
        </w:r>
        <w:r w:rsidRPr="00870814">
          <w:tab/>
          <w:t>Abnormal Conditions</w:t>
        </w:r>
        <w:bookmarkEnd w:id="189"/>
        <w:bookmarkEnd w:id="190"/>
        <w:bookmarkEnd w:id="191"/>
        <w:bookmarkEnd w:id="192"/>
        <w:bookmarkEnd w:id="193"/>
        <w:bookmarkEnd w:id="194"/>
      </w:ins>
    </w:p>
    <w:p w:rsidR="0066625D" w:rsidRPr="00870814" w:rsidRDefault="0066625D" w:rsidP="0066625D">
      <w:pPr>
        <w:rPr>
          <w:ins w:id="203" w:author="ZTE" w:date="2025-03-28T13:26:00Z"/>
        </w:rPr>
      </w:pPr>
      <w:ins w:id="204" w:author="ZTE" w:date="2025-03-28T13:26:00Z">
        <w:r w:rsidRPr="00870814">
          <w:t>Void.</w:t>
        </w:r>
      </w:ins>
    </w:p>
    <w:bookmarkEnd w:id="146"/>
    <w:bookmarkEnd w:id="195"/>
    <w:bookmarkEnd w:id="196"/>
    <w:bookmarkEnd w:id="197"/>
    <w:bookmarkEnd w:id="198"/>
    <w:bookmarkEnd w:id="199"/>
    <w:bookmarkEnd w:id="200"/>
    <w:bookmarkEnd w:id="201"/>
    <w:p w:rsidR="002810B8" w:rsidRPr="00BE650B" w:rsidRDefault="002810B8" w:rsidP="002810B8">
      <w:pPr>
        <w:rPr>
          <w:rFonts w:hint="eastAsia"/>
          <w:lang w:eastAsia="zh-CN"/>
        </w:rPr>
      </w:pPr>
    </w:p>
    <w:p w:rsidR="00612B73" w:rsidRPr="00707B3F" w:rsidRDefault="00924387" w:rsidP="00612B73">
      <w:pPr>
        <w:pStyle w:val="4"/>
        <w:keepNext w:val="0"/>
        <w:keepLines w:val="0"/>
        <w:widowControl w:val="0"/>
        <w:rPr>
          <w:noProof/>
        </w:rPr>
      </w:pPr>
      <w:r>
        <w:rPr>
          <w:noProof/>
        </w:rPr>
        <w:t>9</w:t>
      </w:r>
      <w:r w:rsidR="00612B73" w:rsidRPr="00707B3F">
        <w:rPr>
          <w:noProof/>
        </w:rPr>
        <w:t>.1.</w:t>
      </w:r>
      <w:r w:rsidR="00612B73">
        <w:rPr>
          <w:noProof/>
        </w:rPr>
        <w:t>4</w:t>
      </w:r>
      <w:r w:rsidR="00612B73" w:rsidRPr="00707B3F">
        <w:rPr>
          <w:noProof/>
        </w:rPr>
        <w:t>.</w:t>
      </w:r>
      <w:r w:rsidR="00612B73">
        <w:rPr>
          <w:noProof/>
        </w:rPr>
        <w:t>2</w:t>
      </w:r>
      <w:r w:rsidR="00612B73" w:rsidRPr="00707B3F">
        <w:rPr>
          <w:noProof/>
        </w:rPr>
        <w:tab/>
      </w:r>
      <w:r w:rsidR="00612B73">
        <w:rPr>
          <w:noProof/>
        </w:rPr>
        <w:t>MEASUREMENT RESPONSE</w:t>
      </w:r>
    </w:p>
    <w:p w:rsidR="00612B73" w:rsidRPr="002571EA" w:rsidRDefault="00612B73" w:rsidP="00612B73">
      <w:pPr>
        <w:widowControl w:val="0"/>
      </w:pPr>
      <w:r w:rsidRPr="002571EA">
        <w:t xml:space="preserve">This message is sent by the </w:t>
      </w:r>
      <w:r>
        <w:t>NG-RAN node</w:t>
      </w:r>
      <w:r w:rsidRPr="002571EA">
        <w:t xml:space="preserve"> to report </w:t>
      </w:r>
      <w:r>
        <w:t>positioning</w:t>
      </w:r>
      <w:r w:rsidRPr="002571EA">
        <w:t xml:space="preserve"> measurements</w:t>
      </w:r>
      <w:r w:rsidRPr="002966C0">
        <w:t>.</w:t>
      </w:r>
    </w:p>
    <w:p w:rsidR="00612B73" w:rsidRPr="002571EA" w:rsidRDefault="00612B73" w:rsidP="00612B73">
      <w:pPr>
        <w:widowControl w:val="0"/>
      </w:pPr>
      <w:r w:rsidRPr="002571EA">
        <w:t xml:space="preserve">Direction: </w:t>
      </w:r>
      <w:r>
        <w:t>NG-RAN node</w:t>
      </w:r>
      <w:r w:rsidRPr="002571EA">
        <w:t xml:space="preserve"> </w:t>
      </w:r>
      <w:r w:rsidRPr="002571EA">
        <w:sym w:font="Symbol" w:char="F0AE"/>
      </w:r>
      <w:r w:rsidRPr="002571EA">
        <w:t xml:space="preserve"> </w:t>
      </w:r>
      <w:proofErr w:type="spellStart"/>
      <w:r>
        <w:t>LMF</w:t>
      </w:r>
      <w:proofErr w:type="spellEnd"/>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12B73" w:rsidRPr="002571EA" w:rsidTr="007C1CC8">
        <w:trPr>
          <w:tblHeader/>
        </w:trPr>
        <w:tc>
          <w:tcPr>
            <w:tcW w:w="2161" w:type="dxa"/>
          </w:tcPr>
          <w:p w:rsidR="00612B73" w:rsidRPr="002571EA" w:rsidRDefault="00612B73" w:rsidP="007C1CC8">
            <w:pPr>
              <w:pStyle w:val="TAH"/>
              <w:keepNext w:val="0"/>
              <w:keepLines w:val="0"/>
              <w:widowControl w:val="0"/>
            </w:pPr>
            <w:r w:rsidRPr="002571EA">
              <w:t>IE/Group Name</w:t>
            </w:r>
          </w:p>
        </w:tc>
        <w:tc>
          <w:tcPr>
            <w:tcW w:w="1080" w:type="dxa"/>
          </w:tcPr>
          <w:p w:rsidR="00612B73" w:rsidRPr="002571EA" w:rsidRDefault="00612B73" w:rsidP="007C1CC8">
            <w:pPr>
              <w:pStyle w:val="TAH"/>
              <w:keepNext w:val="0"/>
              <w:keepLines w:val="0"/>
              <w:widowControl w:val="0"/>
            </w:pPr>
            <w:r w:rsidRPr="002571EA">
              <w:t>Presence</w:t>
            </w:r>
          </w:p>
        </w:tc>
        <w:tc>
          <w:tcPr>
            <w:tcW w:w="1080" w:type="dxa"/>
          </w:tcPr>
          <w:p w:rsidR="00612B73" w:rsidRPr="002571EA" w:rsidRDefault="00612B73" w:rsidP="007C1CC8">
            <w:pPr>
              <w:pStyle w:val="TAH"/>
              <w:keepNext w:val="0"/>
              <w:keepLines w:val="0"/>
              <w:widowControl w:val="0"/>
            </w:pPr>
            <w:r w:rsidRPr="002571EA">
              <w:t>Range</w:t>
            </w:r>
          </w:p>
        </w:tc>
        <w:tc>
          <w:tcPr>
            <w:tcW w:w="1512" w:type="dxa"/>
          </w:tcPr>
          <w:p w:rsidR="00612B73" w:rsidRPr="002571EA" w:rsidRDefault="00612B73" w:rsidP="007C1CC8">
            <w:pPr>
              <w:pStyle w:val="TAH"/>
              <w:keepNext w:val="0"/>
              <w:keepLines w:val="0"/>
              <w:widowControl w:val="0"/>
            </w:pPr>
            <w:r w:rsidRPr="002571EA">
              <w:t>IE type and reference</w:t>
            </w:r>
          </w:p>
        </w:tc>
        <w:tc>
          <w:tcPr>
            <w:tcW w:w="1728" w:type="dxa"/>
          </w:tcPr>
          <w:p w:rsidR="00612B73" w:rsidRPr="002571EA" w:rsidRDefault="00612B73" w:rsidP="007C1CC8">
            <w:pPr>
              <w:pStyle w:val="TAH"/>
              <w:keepNext w:val="0"/>
              <w:keepLines w:val="0"/>
              <w:widowControl w:val="0"/>
            </w:pPr>
            <w:r w:rsidRPr="002571EA">
              <w:t>Semantics description</w:t>
            </w:r>
          </w:p>
        </w:tc>
        <w:tc>
          <w:tcPr>
            <w:tcW w:w="1080" w:type="dxa"/>
          </w:tcPr>
          <w:p w:rsidR="00612B73" w:rsidRPr="002571EA" w:rsidRDefault="00612B73" w:rsidP="007C1CC8">
            <w:pPr>
              <w:pStyle w:val="TAH"/>
              <w:keepNext w:val="0"/>
              <w:keepLines w:val="0"/>
              <w:widowControl w:val="0"/>
              <w:rPr>
                <w:b w:val="0"/>
              </w:rPr>
            </w:pPr>
            <w:r w:rsidRPr="002571EA">
              <w:t>Criticality</w:t>
            </w:r>
          </w:p>
        </w:tc>
        <w:tc>
          <w:tcPr>
            <w:tcW w:w="1080" w:type="dxa"/>
          </w:tcPr>
          <w:p w:rsidR="00612B73" w:rsidRPr="002571EA" w:rsidRDefault="00612B73" w:rsidP="007C1CC8">
            <w:pPr>
              <w:pStyle w:val="TAH"/>
              <w:keepNext w:val="0"/>
              <w:keepLines w:val="0"/>
              <w:widowControl w:val="0"/>
              <w:rPr>
                <w:b w:val="0"/>
              </w:rPr>
            </w:pPr>
            <w:r w:rsidRPr="002571EA">
              <w:t>Assigned Criticality</w:t>
            </w:r>
          </w:p>
        </w:tc>
      </w:tr>
      <w:tr w:rsidR="00612B73" w:rsidRPr="002571EA" w:rsidTr="007C1CC8">
        <w:tc>
          <w:tcPr>
            <w:tcW w:w="2161" w:type="dxa"/>
          </w:tcPr>
          <w:p w:rsidR="00612B73" w:rsidRPr="002571EA" w:rsidRDefault="00612B73" w:rsidP="007C1CC8">
            <w:pPr>
              <w:pStyle w:val="TAL"/>
              <w:keepNext w:val="0"/>
              <w:keepLines w:val="0"/>
              <w:widowControl w:val="0"/>
            </w:pPr>
            <w:r w:rsidRPr="002571EA">
              <w:t>Message Type</w:t>
            </w:r>
          </w:p>
        </w:tc>
        <w:tc>
          <w:tcPr>
            <w:tcW w:w="1080" w:type="dxa"/>
          </w:tcPr>
          <w:p w:rsidR="00612B73" w:rsidRPr="002571EA" w:rsidRDefault="00612B73" w:rsidP="007C1CC8">
            <w:pPr>
              <w:pStyle w:val="TAL"/>
              <w:keepNext w:val="0"/>
              <w:keepLines w:val="0"/>
              <w:widowControl w:val="0"/>
            </w:pPr>
            <w:r w:rsidRPr="002571EA">
              <w:t>M</w:t>
            </w:r>
          </w:p>
        </w:tc>
        <w:tc>
          <w:tcPr>
            <w:tcW w:w="1080" w:type="dxa"/>
          </w:tcPr>
          <w:p w:rsidR="00612B73" w:rsidRPr="002571EA" w:rsidRDefault="00612B73" w:rsidP="007C1CC8">
            <w:pPr>
              <w:pStyle w:val="TAL"/>
              <w:keepNext w:val="0"/>
              <w:keepLines w:val="0"/>
              <w:widowControl w:val="0"/>
            </w:pPr>
          </w:p>
        </w:tc>
        <w:tc>
          <w:tcPr>
            <w:tcW w:w="1512" w:type="dxa"/>
          </w:tcPr>
          <w:p w:rsidR="00612B73" w:rsidRPr="002571EA" w:rsidRDefault="00612B73" w:rsidP="007C1CC8">
            <w:pPr>
              <w:pStyle w:val="TAL"/>
              <w:keepNext w:val="0"/>
              <w:keepLines w:val="0"/>
              <w:widowControl w:val="0"/>
            </w:pPr>
            <w:r w:rsidRPr="002571EA">
              <w:t>9.2.</w:t>
            </w:r>
            <w:r>
              <w:t>3</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2571EA">
              <w:t>YES</w:t>
            </w:r>
          </w:p>
        </w:tc>
        <w:tc>
          <w:tcPr>
            <w:tcW w:w="1080" w:type="dxa"/>
          </w:tcPr>
          <w:p w:rsidR="00612B73" w:rsidRPr="002571EA" w:rsidRDefault="00612B73" w:rsidP="007C1CC8">
            <w:pPr>
              <w:pStyle w:val="TAC"/>
              <w:keepNext w:val="0"/>
              <w:keepLines w:val="0"/>
              <w:widowControl w:val="0"/>
            </w:pPr>
            <w:r w:rsidRPr="002571EA">
              <w:t>reject</w:t>
            </w:r>
          </w:p>
        </w:tc>
      </w:tr>
      <w:tr w:rsidR="00612B73" w:rsidRPr="002571EA" w:rsidTr="007C1CC8">
        <w:tc>
          <w:tcPr>
            <w:tcW w:w="2161" w:type="dxa"/>
          </w:tcPr>
          <w:p w:rsidR="00612B73" w:rsidRPr="002571EA" w:rsidRDefault="00612B73" w:rsidP="007C1CC8">
            <w:pPr>
              <w:pStyle w:val="TAL"/>
              <w:keepNext w:val="0"/>
              <w:keepLines w:val="0"/>
              <w:widowControl w:val="0"/>
            </w:pPr>
            <w:proofErr w:type="spellStart"/>
            <w:r>
              <w:t>NRPPa</w:t>
            </w:r>
            <w:proofErr w:type="spellEnd"/>
            <w:r w:rsidRPr="002571EA">
              <w:t xml:space="preserve"> Transaction ID</w:t>
            </w:r>
          </w:p>
        </w:tc>
        <w:tc>
          <w:tcPr>
            <w:tcW w:w="1080" w:type="dxa"/>
          </w:tcPr>
          <w:p w:rsidR="00612B73" w:rsidRPr="002571EA" w:rsidRDefault="00612B73" w:rsidP="007C1CC8">
            <w:pPr>
              <w:pStyle w:val="TAL"/>
              <w:keepNext w:val="0"/>
              <w:keepLines w:val="0"/>
              <w:widowControl w:val="0"/>
            </w:pPr>
            <w:r w:rsidRPr="002571EA">
              <w:t>M</w:t>
            </w:r>
          </w:p>
        </w:tc>
        <w:tc>
          <w:tcPr>
            <w:tcW w:w="1080" w:type="dxa"/>
          </w:tcPr>
          <w:p w:rsidR="00612B73" w:rsidRPr="002571EA" w:rsidRDefault="00612B73" w:rsidP="007C1CC8">
            <w:pPr>
              <w:pStyle w:val="TAL"/>
              <w:keepNext w:val="0"/>
              <w:keepLines w:val="0"/>
              <w:widowControl w:val="0"/>
            </w:pPr>
          </w:p>
        </w:tc>
        <w:tc>
          <w:tcPr>
            <w:tcW w:w="1512" w:type="dxa"/>
          </w:tcPr>
          <w:p w:rsidR="00612B73" w:rsidRPr="002571EA" w:rsidRDefault="00612B73" w:rsidP="007C1CC8">
            <w:pPr>
              <w:pStyle w:val="TAL"/>
              <w:keepNext w:val="0"/>
              <w:keepLines w:val="0"/>
              <w:widowControl w:val="0"/>
            </w:pPr>
            <w:r w:rsidRPr="002571EA">
              <w:t>9.2.</w:t>
            </w:r>
            <w:r>
              <w:t>4</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2571EA">
              <w:t>-</w:t>
            </w:r>
          </w:p>
        </w:tc>
        <w:tc>
          <w:tcPr>
            <w:tcW w:w="1080" w:type="dxa"/>
          </w:tcPr>
          <w:p w:rsidR="00612B73" w:rsidRPr="002571EA" w:rsidRDefault="00612B73" w:rsidP="007C1CC8">
            <w:pPr>
              <w:pStyle w:val="TAC"/>
              <w:keepNext w:val="0"/>
              <w:keepLines w:val="0"/>
              <w:widowControl w:val="0"/>
            </w:pPr>
          </w:p>
        </w:tc>
      </w:tr>
      <w:tr w:rsidR="00612B73" w:rsidRPr="002571EA" w:rsidTr="007C1CC8">
        <w:tc>
          <w:tcPr>
            <w:tcW w:w="2161" w:type="dxa"/>
          </w:tcPr>
          <w:p w:rsidR="00612B73" w:rsidRPr="002571EA" w:rsidRDefault="00612B73" w:rsidP="007C1CC8">
            <w:pPr>
              <w:pStyle w:val="TAL"/>
              <w:keepNext w:val="0"/>
              <w:keepLines w:val="0"/>
              <w:widowControl w:val="0"/>
            </w:pPr>
            <w:proofErr w:type="spellStart"/>
            <w:r>
              <w:t>LMF</w:t>
            </w:r>
            <w:proofErr w:type="spellEnd"/>
            <w:r>
              <w:t xml:space="preserve"> </w:t>
            </w:r>
            <w:r w:rsidRPr="002571EA">
              <w:t>Measurement ID</w:t>
            </w:r>
          </w:p>
        </w:tc>
        <w:tc>
          <w:tcPr>
            <w:tcW w:w="1080" w:type="dxa"/>
          </w:tcPr>
          <w:p w:rsidR="00612B73" w:rsidRPr="002571EA" w:rsidRDefault="00612B73" w:rsidP="007C1CC8">
            <w:pPr>
              <w:pStyle w:val="TAL"/>
              <w:keepNext w:val="0"/>
              <w:keepLines w:val="0"/>
              <w:widowControl w:val="0"/>
            </w:pPr>
            <w:r w:rsidRPr="002571EA">
              <w:t>M</w:t>
            </w:r>
          </w:p>
        </w:tc>
        <w:tc>
          <w:tcPr>
            <w:tcW w:w="1080" w:type="dxa"/>
          </w:tcPr>
          <w:p w:rsidR="00612B73" w:rsidRPr="002571EA" w:rsidRDefault="00612B73" w:rsidP="007C1CC8">
            <w:pPr>
              <w:pStyle w:val="TAL"/>
              <w:keepNext w:val="0"/>
              <w:keepLines w:val="0"/>
              <w:widowControl w:val="0"/>
            </w:pPr>
          </w:p>
        </w:tc>
        <w:tc>
          <w:tcPr>
            <w:tcW w:w="1512" w:type="dxa"/>
          </w:tcPr>
          <w:p w:rsidR="00612B73" w:rsidRPr="002571EA" w:rsidRDefault="00612B73" w:rsidP="007C1CC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2571EA">
              <w:t>YES</w:t>
            </w:r>
          </w:p>
        </w:tc>
        <w:tc>
          <w:tcPr>
            <w:tcW w:w="1080" w:type="dxa"/>
          </w:tcPr>
          <w:p w:rsidR="00612B73" w:rsidRPr="002571EA" w:rsidRDefault="00612B73" w:rsidP="007C1CC8">
            <w:pPr>
              <w:pStyle w:val="TAC"/>
              <w:keepNext w:val="0"/>
              <w:keepLines w:val="0"/>
              <w:widowControl w:val="0"/>
            </w:pPr>
            <w:r w:rsidRPr="002571EA">
              <w:t>reject</w:t>
            </w:r>
          </w:p>
        </w:tc>
      </w:tr>
      <w:tr w:rsidR="00612B73" w:rsidRPr="002571EA" w:rsidTr="007C1CC8">
        <w:tc>
          <w:tcPr>
            <w:tcW w:w="2161" w:type="dxa"/>
          </w:tcPr>
          <w:p w:rsidR="00612B73" w:rsidRPr="002571EA" w:rsidRDefault="00612B73" w:rsidP="007C1CC8">
            <w:pPr>
              <w:pStyle w:val="TAL"/>
              <w:keepNext w:val="0"/>
              <w:keepLines w:val="0"/>
              <w:widowControl w:val="0"/>
            </w:pPr>
            <w:r>
              <w:t xml:space="preserve">RAN </w:t>
            </w:r>
            <w:r w:rsidRPr="002571EA">
              <w:t>Measurement ID</w:t>
            </w:r>
          </w:p>
        </w:tc>
        <w:tc>
          <w:tcPr>
            <w:tcW w:w="1080" w:type="dxa"/>
          </w:tcPr>
          <w:p w:rsidR="00612B73" w:rsidRPr="002571EA" w:rsidRDefault="00612B73" w:rsidP="007C1CC8">
            <w:pPr>
              <w:pStyle w:val="TAL"/>
              <w:keepNext w:val="0"/>
              <w:keepLines w:val="0"/>
              <w:widowControl w:val="0"/>
            </w:pPr>
            <w:r w:rsidRPr="002571EA">
              <w:t>M</w:t>
            </w:r>
          </w:p>
        </w:tc>
        <w:tc>
          <w:tcPr>
            <w:tcW w:w="1080" w:type="dxa"/>
          </w:tcPr>
          <w:p w:rsidR="00612B73" w:rsidRPr="002571EA" w:rsidRDefault="00612B73" w:rsidP="007C1CC8">
            <w:pPr>
              <w:pStyle w:val="TAL"/>
              <w:keepNext w:val="0"/>
              <w:keepLines w:val="0"/>
              <w:widowControl w:val="0"/>
            </w:pPr>
          </w:p>
        </w:tc>
        <w:tc>
          <w:tcPr>
            <w:tcW w:w="1512" w:type="dxa"/>
          </w:tcPr>
          <w:p w:rsidR="00612B73" w:rsidRPr="002571EA" w:rsidRDefault="00612B73" w:rsidP="007C1CC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2571EA">
              <w:t>YES</w:t>
            </w:r>
          </w:p>
        </w:tc>
        <w:tc>
          <w:tcPr>
            <w:tcW w:w="1080" w:type="dxa"/>
          </w:tcPr>
          <w:p w:rsidR="00612B73" w:rsidRPr="002571EA" w:rsidRDefault="00612B73" w:rsidP="007C1CC8">
            <w:pPr>
              <w:pStyle w:val="TAC"/>
              <w:keepNext w:val="0"/>
              <w:keepLines w:val="0"/>
              <w:widowControl w:val="0"/>
            </w:pPr>
            <w:r w:rsidRPr="002571EA">
              <w:t>reject</w:t>
            </w:r>
          </w:p>
        </w:tc>
      </w:tr>
      <w:tr w:rsidR="00612B73" w:rsidRPr="002571EA" w:rsidTr="007C1CC8">
        <w:tc>
          <w:tcPr>
            <w:tcW w:w="2161" w:type="dxa"/>
          </w:tcPr>
          <w:p w:rsidR="00612B73" w:rsidRPr="00FF5905" w:rsidRDefault="00612B73" w:rsidP="007C1CC8">
            <w:pPr>
              <w:pStyle w:val="TAL"/>
              <w:keepNext w:val="0"/>
              <w:keepLines w:val="0"/>
              <w:widowControl w:val="0"/>
              <w:rPr>
                <w:b/>
              </w:rPr>
            </w:pPr>
            <w:proofErr w:type="spellStart"/>
            <w:r w:rsidRPr="00FF5905">
              <w:rPr>
                <w:b/>
              </w:rPr>
              <w:t>TRP</w:t>
            </w:r>
            <w:proofErr w:type="spellEnd"/>
            <w:r w:rsidRPr="00FF5905">
              <w:rPr>
                <w:b/>
              </w:rPr>
              <w:t xml:space="preserve"> </w:t>
            </w:r>
            <w:r w:rsidRPr="00FF5905">
              <w:rPr>
                <w:b/>
                <w:lang w:val="en-US"/>
              </w:rPr>
              <w:t xml:space="preserve">Measurement Response </w:t>
            </w:r>
            <w:r w:rsidRPr="00FF5905">
              <w:rPr>
                <w:b/>
              </w:rPr>
              <w:t>List</w:t>
            </w:r>
          </w:p>
        </w:tc>
        <w:tc>
          <w:tcPr>
            <w:tcW w:w="1080"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L"/>
              <w:keepNext w:val="0"/>
              <w:keepLines w:val="0"/>
              <w:widowControl w:val="0"/>
            </w:pPr>
            <w:r>
              <w:rPr>
                <w:rFonts w:eastAsia="宋体"/>
                <w:i/>
              </w:rPr>
              <w:t>0..1</w:t>
            </w:r>
          </w:p>
        </w:tc>
        <w:tc>
          <w:tcPr>
            <w:tcW w:w="1512" w:type="dxa"/>
          </w:tcPr>
          <w:p w:rsidR="00612B73" w:rsidRPr="00707B3F" w:rsidRDefault="00612B73" w:rsidP="007C1CC8">
            <w:pPr>
              <w:pStyle w:val="TAL"/>
              <w:keepNext w:val="0"/>
              <w:keepLines w:val="0"/>
              <w:widowControl w:val="0"/>
              <w:rPr>
                <w:noProof/>
              </w:rPr>
            </w:pP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t>YES</w:t>
            </w:r>
          </w:p>
        </w:tc>
        <w:tc>
          <w:tcPr>
            <w:tcW w:w="1080" w:type="dxa"/>
          </w:tcPr>
          <w:p w:rsidR="00612B73" w:rsidRPr="002571EA" w:rsidRDefault="00612B73" w:rsidP="007C1CC8">
            <w:pPr>
              <w:pStyle w:val="TAC"/>
              <w:keepNext w:val="0"/>
              <w:keepLines w:val="0"/>
              <w:widowControl w:val="0"/>
            </w:pPr>
            <w:r>
              <w:t>reject</w:t>
            </w:r>
          </w:p>
        </w:tc>
      </w:tr>
      <w:tr w:rsidR="00612B73" w:rsidRPr="002571EA" w:rsidTr="007C1CC8">
        <w:tc>
          <w:tcPr>
            <w:tcW w:w="2161" w:type="dxa"/>
          </w:tcPr>
          <w:p w:rsidR="00612B73" w:rsidRPr="00AF2D8F" w:rsidRDefault="00612B73" w:rsidP="007C1CC8">
            <w:pPr>
              <w:pStyle w:val="TAL"/>
              <w:keepNext w:val="0"/>
              <w:keepLines w:val="0"/>
              <w:widowControl w:val="0"/>
              <w:ind w:left="142"/>
              <w:rPr>
                <w:b/>
                <w:bCs/>
              </w:rPr>
            </w:pPr>
            <w:r w:rsidRPr="00AF2D8F">
              <w:rPr>
                <w:b/>
                <w:bCs/>
              </w:rPr>
              <w:t>&gt;</w:t>
            </w:r>
            <w:proofErr w:type="spellStart"/>
            <w:r w:rsidRPr="00AF2D8F">
              <w:rPr>
                <w:b/>
                <w:bCs/>
              </w:rPr>
              <w:t>TRP</w:t>
            </w:r>
            <w:proofErr w:type="spellEnd"/>
            <w:r w:rsidRPr="00AF2D8F">
              <w:rPr>
                <w:b/>
                <w:bCs/>
              </w:rPr>
              <w:t xml:space="preserve">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L"/>
              <w:keepNext w:val="0"/>
              <w:keepLines w:val="0"/>
              <w:widowControl w:val="0"/>
            </w:pPr>
            <w:proofErr w:type="gramStart"/>
            <w:r>
              <w:rPr>
                <w:i/>
                <w:iCs/>
              </w:rPr>
              <w:t>1..&lt;</w:t>
            </w:r>
            <w:proofErr w:type="spellStart"/>
            <w:proofErr w:type="gramEnd"/>
            <w:r>
              <w:rPr>
                <w:i/>
                <w:iCs/>
              </w:rPr>
              <w:t>maxnoof</w:t>
            </w:r>
            <w:r>
              <w:rPr>
                <w:i/>
                <w:iCs/>
                <w:lang w:val="en-US"/>
              </w:rPr>
              <w:t>Meas</w:t>
            </w:r>
            <w:r>
              <w:rPr>
                <w:i/>
                <w:iCs/>
              </w:rPr>
              <w:t>TRPs</w:t>
            </w:r>
            <w:proofErr w:type="spellEnd"/>
            <w:r>
              <w:rPr>
                <w:i/>
                <w:iCs/>
              </w:rPr>
              <w:t>&gt;</w:t>
            </w:r>
          </w:p>
        </w:tc>
        <w:tc>
          <w:tcPr>
            <w:tcW w:w="1512" w:type="dxa"/>
          </w:tcPr>
          <w:p w:rsidR="00612B73" w:rsidRPr="00707B3F" w:rsidRDefault="00612B73" w:rsidP="007C1CC8">
            <w:pPr>
              <w:pStyle w:val="TAL"/>
              <w:keepNext w:val="0"/>
              <w:keepLines w:val="0"/>
              <w:widowControl w:val="0"/>
              <w:rPr>
                <w:noProof/>
              </w:rPr>
            </w:pP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t>-</w:t>
            </w:r>
          </w:p>
        </w:tc>
        <w:tc>
          <w:tcPr>
            <w:tcW w:w="1080" w:type="dxa"/>
          </w:tcPr>
          <w:p w:rsidR="00612B73" w:rsidRPr="002571EA" w:rsidRDefault="00612B73" w:rsidP="007C1CC8">
            <w:pPr>
              <w:pStyle w:val="TAC"/>
              <w:keepNext w:val="0"/>
              <w:keepLines w:val="0"/>
              <w:widowControl w:val="0"/>
            </w:pPr>
          </w:p>
        </w:tc>
      </w:tr>
      <w:tr w:rsidR="00612B73" w:rsidRPr="002571EA" w:rsidTr="007C1CC8">
        <w:tc>
          <w:tcPr>
            <w:tcW w:w="2161" w:type="dxa"/>
          </w:tcPr>
          <w:p w:rsidR="00612B73" w:rsidRPr="002571EA" w:rsidRDefault="00612B73" w:rsidP="007C1CC8">
            <w:pPr>
              <w:pStyle w:val="TAL"/>
              <w:keepNext w:val="0"/>
              <w:keepLines w:val="0"/>
              <w:widowControl w:val="0"/>
              <w:ind w:left="283"/>
            </w:pPr>
            <w:r>
              <w:rPr>
                <w:rFonts w:cs="Arial"/>
                <w:szCs w:val="18"/>
                <w:lang w:val="en-US"/>
              </w:rPr>
              <w:t>&gt;&gt;</w:t>
            </w:r>
            <w:proofErr w:type="spellStart"/>
            <w:r>
              <w:rPr>
                <w:rFonts w:cs="Arial"/>
                <w:szCs w:val="18"/>
              </w:rPr>
              <w:t>TRP</w:t>
            </w:r>
            <w:proofErr w:type="spellEnd"/>
            <w:r>
              <w:rPr>
                <w:rFonts w:cs="Arial"/>
                <w:szCs w:val="18"/>
              </w:rPr>
              <w:t xml:space="preserve"> ID</w:t>
            </w:r>
          </w:p>
        </w:tc>
        <w:tc>
          <w:tcPr>
            <w:tcW w:w="1080" w:type="dxa"/>
          </w:tcPr>
          <w:p w:rsidR="00612B73" w:rsidRDefault="00612B73" w:rsidP="007C1CC8">
            <w:pPr>
              <w:pStyle w:val="TAL"/>
              <w:keepNext w:val="0"/>
              <w:keepLines w:val="0"/>
              <w:widowControl w:val="0"/>
              <w:rPr>
                <w:bCs/>
              </w:rPr>
            </w:pPr>
            <w:r w:rsidRPr="00FF5905">
              <w:rPr>
                <w:bCs/>
              </w:rPr>
              <w:t>M</w:t>
            </w:r>
          </w:p>
        </w:tc>
        <w:tc>
          <w:tcPr>
            <w:tcW w:w="1080" w:type="dxa"/>
          </w:tcPr>
          <w:p w:rsidR="00612B73" w:rsidRPr="002571EA" w:rsidRDefault="00612B73" w:rsidP="007C1CC8">
            <w:pPr>
              <w:pStyle w:val="TAL"/>
              <w:keepNext w:val="0"/>
              <w:keepLines w:val="0"/>
              <w:widowControl w:val="0"/>
              <w:rPr>
                <w:bCs/>
              </w:rPr>
            </w:pPr>
          </w:p>
        </w:tc>
        <w:tc>
          <w:tcPr>
            <w:tcW w:w="1512" w:type="dxa"/>
          </w:tcPr>
          <w:p w:rsidR="00612B73" w:rsidRDefault="00612B73" w:rsidP="007C1CC8">
            <w:pPr>
              <w:pStyle w:val="TAL"/>
              <w:keepNext w:val="0"/>
              <w:keepLines w:val="0"/>
              <w:widowControl w:val="0"/>
            </w:pPr>
            <w:r>
              <w:t>9.2.24</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E17648">
              <w:t>-</w:t>
            </w:r>
          </w:p>
        </w:tc>
        <w:tc>
          <w:tcPr>
            <w:tcW w:w="1080" w:type="dxa"/>
          </w:tcPr>
          <w:p w:rsidR="00612B73" w:rsidRDefault="00612B73" w:rsidP="007C1CC8">
            <w:pPr>
              <w:pStyle w:val="TAC"/>
              <w:keepNext w:val="0"/>
              <w:keepLines w:val="0"/>
              <w:widowControl w:val="0"/>
            </w:pPr>
          </w:p>
        </w:tc>
      </w:tr>
      <w:tr w:rsidR="00612B73" w:rsidRPr="002571EA" w:rsidTr="007C1CC8">
        <w:tc>
          <w:tcPr>
            <w:tcW w:w="2161" w:type="dxa"/>
          </w:tcPr>
          <w:p w:rsidR="00612B73" w:rsidRPr="002571EA" w:rsidRDefault="00612B73" w:rsidP="007C1CC8">
            <w:pPr>
              <w:pStyle w:val="TAL"/>
              <w:keepNext w:val="0"/>
              <w:keepLines w:val="0"/>
              <w:widowControl w:val="0"/>
              <w:ind w:left="283"/>
            </w:pPr>
            <w:r>
              <w:rPr>
                <w:bCs/>
                <w:lang w:val="en-US"/>
              </w:rPr>
              <w:t>&gt;&gt;</w:t>
            </w:r>
            <w:proofErr w:type="spellStart"/>
            <w:r w:rsidRPr="00E17648">
              <w:rPr>
                <w:bCs/>
                <w:lang w:val="en-US"/>
              </w:rPr>
              <w:t>TRP</w:t>
            </w:r>
            <w:proofErr w:type="spellEnd"/>
            <w:r w:rsidRPr="00E17648">
              <w:rPr>
                <w:bCs/>
                <w:lang w:val="en-US"/>
              </w:rPr>
              <w:t xml:space="preserve"> </w:t>
            </w:r>
            <w:r>
              <w:rPr>
                <w:bCs/>
              </w:rPr>
              <w:t>Measurement Result</w:t>
            </w:r>
          </w:p>
        </w:tc>
        <w:tc>
          <w:tcPr>
            <w:tcW w:w="1080" w:type="dxa"/>
          </w:tcPr>
          <w:p w:rsidR="00612B73" w:rsidRDefault="00612B73" w:rsidP="007C1CC8">
            <w:pPr>
              <w:pStyle w:val="TAL"/>
              <w:keepNext w:val="0"/>
              <w:keepLines w:val="0"/>
              <w:widowControl w:val="0"/>
              <w:rPr>
                <w:bCs/>
              </w:rPr>
            </w:pPr>
            <w:r>
              <w:rPr>
                <w:bCs/>
              </w:rPr>
              <w:t>M</w:t>
            </w:r>
          </w:p>
        </w:tc>
        <w:tc>
          <w:tcPr>
            <w:tcW w:w="1080" w:type="dxa"/>
          </w:tcPr>
          <w:p w:rsidR="00612B73" w:rsidRPr="002571EA" w:rsidRDefault="00612B73" w:rsidP="007C1CC8">
            <w:pPr>
              <w:pStyle w:val="TAL"/>
              <w:keepNext w:val="0"/>
              <w:keepLines w:val="0"/>
              <w:widowControl w:val="0"/>
              <w:rPr>
                <w:bCs/>
              </w:rPr>
            </w:pPr>
          </w:p>
        </w:tc>
        <w:tc>
          <w:tcPr>
            <w:tcW w:w="1512" w:type="dxa"/>
          </w:tcPr>
          <w:p w:rsidR="00612B73" w:rsidRDefault="00612B73" w:rsidP="007C1CC8">
            <w:pPr>
              <w:pStyle w:val="TAL"/>
              <w:keepNext w:val="0"/>
              <w:keepLines w:val="0"/>
              <w:widowControl w:val="0"/>
            </w:pPr>
            <w:r>
              <w:t>9.2.37</w:t>
            </w:r>
          </w:p>
        </w:tc>
        <w:tc>
          <w:tcPr>
            <w:tcW w:w="1728" w:type="dxa"/>
          </w:tcPr>
          <w:p w:rsidR="00612B73" w:rsidRPr="002571EA" w:rsidRDefault="00612B73" w:rsidP="007C1CC8">
            <w:pPr>
              <w:pStyle w:val="TAL"/>
              <w:keepNext w:val="0"/>
              <w:keepLines w:val="0"/>
              <w:widowControl w:val="0"/>
            </w:pPr>
          </w:p>
        </w:tc>
        <w:tc>
          <w:tcPr>
            <w:tcW w:w="1080" w:type="dxa"/>
          </w:tcPr>
          <w:p w:rsidR="00612B73" w:rsidRPr="002571EA" w:rsidRDefault="00612B73" w:rsidP="007C1CC8">
            <w:pPr>
              <w:pStyle w:val="TAC"/>
              <w:keepNext w:val="0"/>
              <w:keepLines w:val="0"/>
              <w:widowControl w:val="0"/>
            </w:pPr>
            <w:r w:rsidRPr="00E17648">
              <w:t>-</w:t>
            </w:r>
          </w:p>
        </w:tc>
        <w:tc>
          <w:tcPr>
            <w:tcW w:w="1080" w:type="dxa"/>
          </w:tcPr>
          <w:p w:rsidR="00612B73" w:rsidRDefault="00612B73" w:rsidP="007C1CC8">
            <w:pPr>
              <w:pStyle w:val="TAC"/>
              <w:keepNext w:val="0"/>
              <w:keepLines w:val="0"/>
              <w:widowControl w:val="0"/>
            </w:pPr>
          </w:p>
        </w:tc>
      </w:tr>
      <w:tr w:rsidR="00612B73" w:rsidRPr="002571EA" w:rsidTr="007C1CC8">
        <w:tc>
          <w:tcPr>
            <w:tcW w:w="2161" w:type="dxa"/>
          </w:tcPr>
          <w:p w:rsidR="00612B73" w:rsidRDefault="00612B73" w:rsidP="007C1CC8">
            <w:pPr>
              <w:pStyle w:val="TAL"/>
              <w:keepNext w:val="0"/>
              <w:keepLines w:val="0"/>
              <w:widowControl w:val="0"/>
              <w:ind w:left="283"/>
              <w:rPr>
                <w:bCs/>
                <w:lang w:val="en-US"/>
              </w:rPr>
            </w:pPr>
            <w:r>
              <w:rPr>
                <w:lang w:eastAsia="zh-CN"/>
              </w:rPr>
              <w:t>&gt;&gt;Cell ID</w:t>
            </w:r>
          </w:p>
        </w:tc>
        <w:tc>
          <w:tcPr>
            <w:tcW w:w="1080" w:type="dxa"/>
          </w:tcPr>
          <w:p w:rsidR="00612B73" w:rsidRDefault="00612B73" w:rsidP="007C1CC8">
            <w:pPr>
              <w:pStyle w:val="TAL"/>
              <w:keepNext w:val="0"/>
              <w:keepLines w:val="0"/>
              <w:widowControl w:val="0"/>
              <w:rPr>
                <w:bCs/>
              </w:rPr>
            </w:pPr>
            <w:r>
              <w:rPr>
                <w:rFonts w:hint="eastAsia"/>
                <w:bCs/>
                <w:lang w:eastAsia="zh-CN"/>
              </w:rPr>
              <w:t>O</w:t>
            </w:r>
          </w:p>
        </w:tc>
        <w:tc>
          <w:tcPr>
            <w:tcW w:w="1080" w:type="dxa"/>
          </w:tcPr>
          <w:p w:rsidR="00612B73" w:rsidRPr="002571EA" w:rsidRDefault="00612B73" w:rsidP="007C1CC8">
            <w:pPr>
              <w:pStyle w:val="TAL"/>
              <w:keepNext w:val="0"/>
              <w:keepLines w:val="0"/>
              <w:widowControl w:val="0"/>
              <w:rPr>
                <w:bCs/>
              </w:rPr>
            </w:pPr>
          </w:p>
        </w:tc>
        <w:tc>
          <w:tcPr>
            <w:tcW w:w="1512" w:type="dxa"/>
          </w:tcPr>
          <w:p w:rsidR="00612B73" w:rsidRDefault="00612B73" w:rsidP="007C1CC8">
            <w:pPr>
              <w:pStyle w:val="TAL"/>
              <w:keepNext w:val="0"/>
              <w:keepLines w:val="0"/>
              <w:widowControl w:val="0"/>
            </w:pPr>
            <w:r w:rsidRPr="001F43F2">
              <w:t>NR CGI</w:t>
            </w:r>
          </w:p>
          <w:p w:rsidR="00612B73" w:rsidRDefault="00612B73" w:rsidP="007C1CC8">
            <w:pPr>
              <w:pStyle w:val="TAL"/>
              <w:keepNext w:val="0"/>
              <w:keepLines w:val="0"/>
              <w:widowControl w:val="0"/>
            </w:pPr>
            <w:r>
              <w:rPr>
                <w:rFonts w:hint="eastAsia"/>
              </w:rPr>
              <w:t>9.2.9</w:t>
            </w:r>
          </w:p>
        </w:tc>
        <w:tc>
          <w:tcPr>
            <w:tcW w:w="1728" w:type="dxa"/>
          </w:tcPr>
          <w:p w:rsidR="00612B73" w:rsidRPr="002571EA" w:rsidRDefault="00612B73" w:rsidP="007C1CC8">
            <w:pPr>
              <w:pStyle w:val="TAL"/>
              <w:keepNext w:val="0"/>
              <w:keepLines w:val="0"/>
              <w:widowControl w:val="0"/>
            </w:pPr>
            <w:r w:rsidRPr="00B74DE0">
              <w:t xml:space="preserve">The Cell ID of the </w:t>
            </w:r>
            <w:proofErr w:type="spellStart"/>
            <w:r w:rsidRPr="00B74DE0">
              <w:t>TRP</w:t>
            </w:r>
            <w:proofErr w:type="spellEnd"/>
            <w:r w:rsidRPr="00B74DE0">
              <w:t xml:space="preserve"> identified by the </w:t>
            </w:r>
            <w:proofErr w:type="spellStart"/>
            <w:r w:rsidRPr="00FB15A7">
              <w:rPr>
                <w:i/>
              </w:rPr>
              <w:t>TRP</w:t>
            </w:r>
            <w:proofErr w:type="spellEnd"/>
            <w:r w:rsidRPr="00FB15A7">
              <w:rPr>
                <w:i/>
              </w:rPr>
              <w:t xml:space="preserve"> ID</w:t>
            </w:r>
            <w:r w:rsidRPr="00B74DE0">
              <w:t xml:space="preserve"> IE.</w:t>
            </w:r>
          </w:p>
        </w:tc>
        <w:tc>
          <w:tcPr>
            <w:tcW w:w="1080" w:type="dxa"/>
          </w:tcPr>
          <w:p w:rsidR="00612B73" w:rsidRPr="002571EA" w:rsidRDefault="00612B73" w:rsidP="007C1CC8">
            <w:pPr>
              <w:pStyle w:val="TAC"/>
              <w:keepNext w:val="0"/>
              <w:keepLines w:val="0"/>
              <w:widowControl w:val="0"/>
            </w:pPr>
            <w:r>
              <w:rPr>
                <w:rFonts w:hint="eastAsia"/>
                <w:lang w:eastAsia="zh-CN"/>
              </w:rPr>
              <w:t>Y</w:t>
            </w:r>
            <w:r>
              <w:rPr>
                <w:lang w:eastAsia="zh-CN"/>
              </w:rPr>
              <w:t>ES</w:t>
            </w:r>
          </w:p>
        </w:tc>
        <w:tc>
          <w:tcPr>
            <w:tcW w:w="1080" w:type="dxa"/>
          </w:tcPr>
          <w:p w:rsidR="00612B73" w:rsidRDefault="00612B73" w:rsidP="007C1CC8">
            <w:pPr>
              <w:pStyle w:val="TAC"/>
              <w:keepNext w:val="0"/>
              <w:keepLines w:val="0"/>
              <w:widowControl w:val="0"/>
            </w:pPr>
            <w:r>
              <w:rPr>
                <w:rFonts w:hint="eastAsia"/>
                <w:lang w:eastAsia="zh-CN"/>
              </w:rPr>
              <w:t>i</w:t>
            </w:r>
            <w:r>
              <w:rPr>
                <w:lang w:eastAsia="zh-CN"/>
              </w:rPr>
              <w:t>gnore</w:t>
            </w:r>
          </w:p>
        </w:tc>
      </w:tr>
      <w:tr w:rsidR="00612B73" w:rsidRPr="002571EA" w:rsidTr="007C1CC8">
        <w:tc>
          <w:tcPr>
            <w:tcW w:w="2161" w:type="dxa"/>
          </w:tcPr>
          <w:p w:rsidR="00612B73" w:rsidRPr="002571EA" w:rsidRDefault="00612B73" w:rsidP="007C1CC8">
            <w:pPr>
              <w:pStyle w:val="TAL"/>
              <w:keepNext w:val="0"/>
              <w:keepLines w:val="0"/>
              <w:widowControl w:val="0"/>
              <w:rPr>
                <w:bCs/>
              </w:rPr>
            </w:pPr>
            <w:r w:rsidRPr="002571EA">
              <w:rPr>
                <w:bCs/>
              </w:rPr>
              <w:t>Criticality Diagnostics</w:t>
            </w:r>
          </w:p>
        </w:tc>
        <w:tc>
          <w:tcPr>
            <w:tcW w:w="1080" w:type="dxa"/>
          </w:tcPr>
          <w:p w:rsidR="00612B73" w:rsidRPr="002571EA" w:rsidRDefault="00612B73" w:rsidP="007C1CC8">
            <w:pPr>
              <w:pStyle w:val="TAL"/>
              <w:keepNext w:val="0"/>
              <w:keepLines w:val="0"/>
              <w:widowControl w:val="0"/>
              <w:rPr>
                <w:bCs/>
              </w:rPr>
            </w:pPr>
            <w:r w:rsidRPr="002571EA">
              <w:rPr>
                <w:bCs/>
              </w:rPr>
              <w:t>O</w:t>
            </w:r>
          </w:p>
        </w:tc>
        <w:tc>
          <w:tcPr>
            <w:tcW w:w="1080" w:type="dxa"/>
          </w:tcPr>
          <w:p w:rsidR="00612B73" w:rsidRPr="002571EA" w:rsidRDefault="00612B73" w:rsidP="007C1CC8">
            <w:pPr>
              <w:pStyle w:val="TAL"/>
              <w:keepNext w:val="0"/>
              <w:keepLines w:val="0"/>
              <w:widowControl w:val="0"/>
              <w:rPr>
                <w:bCs/>
              </w:rPr>
            </w:pPr>
          </w:p>
        </w:tc>
        <w:tc>
          <w:tcPr>
            <w:tcW w:w="1512" w:type="dxa"/>
          </w:tcPr>
          <w:p w:rsidR="00612B73" w:rsidRPr="002571EA" w:rsidRDefault="00612B73" w:rsidP="007C1CC8">
            <w:pPr>
              <w:pStyle w:val="TAL"/>
              <w:keepNext w:val="0"/>
              <w:keepLines w:val="0"/>
              <w:widowControl w:val="0"/>
            </w:pPr>
            <w:r w:rsidRPr="002571EA">
              <w:t>9.2.</w:t>
            </w:r>
            <w:r>
              <w:t>2</w:t>
            </w:r>
          </w:p>
        </w:tc>
        <w:tc>
          <w:tcPr>
            <w:tcW w:w="1728" w:type="dxa"/>
          </w:tcPr>
          <w:p w:rsidR="00612B73" w:rsidRPr="002571EA" w:rsidRDefault="00612B73" w:rsidP="007C1CC8">
            <w:pPr>
              <w:pStyle w:val="TAL"/>
              <w:keepNext w:val="0"/>
              <w:keepLines w:val="0"/>
              <w:widowControl w:val="0"/>
              <w:rPr>
                <w:bCs/>
              </w:rPr>
            </w:pPr>
          </w:p>
        </w:tc>
        <w:tc>
          <w:tcPr>
            <w:tcW w:w="1080" w:type="dxa"/>
          </w:tcPr>
          <w:p w:rsidR="00612B73" w:rsidRPr="002571EA" w:rsidRDefault="00612B73" w:rsidP="007C1CC8">
            <w:pPr>
              <w:pStyle w:val="TAC"/>
              <w:keepNext w:val="0"/>
              <w:keepLines w:val="0"/>
              <w:widowControl w:val="0"/>
            </w:pPr>
            <w:r w:rsidRPr="002571EA">
              <w:t>YES</w:t>
            </w:r>
          </w:p>
        </w:tc>
        <w:tc>
          <w:tcPr>
            <w:tcW w:w="1080" w:type="dxa"/>
          </w:tcPr>
          <w:p w:rsidR="00612B73" w:rsidRPr="002571EA" w:rsidRDefault="00612B73" w:rsidP="007C1CC8">
            <w:pPr>
              <w:pStyle w:val="TAC"/>
              <w:keepNext w:val="0"/>
              <w:keepLines w:val="0"/>
              <w:widowControl w:val="0"/>
            </w:pPr>
            <w:r w:rsidRPr="002571EA">
              <w:t>ignore</w:t>
            </w:r>
          </w:p>
        </w:tc>
      </w:tr>
      <w:tr w:rsidR="00D865E9" w:rsidRPr="002571EA" w:rsidTr="007C1CC8">
        <w:trPr>
          <w:ins w:id="205" w:author="ZTE" w:date="2025-05-09T12:43:00Z"/>
        </w:trPr>
        <w:tc>
          <w:tcPr>
            <w:tcW w:w="2161" w:type="dxa"/>
          </w:tcPr>
          <w:p w:rsidR="00D865E9" w:rsidRPr="002571EA" w:rsidRDefault="00D865E9" w:rsidP="007C1CC8">
            <w:pPr>
              <w:pStyle w:val="TAL"/>
              <w:keepNext w:val="0"/>
              <w:keepLines w:val="0"/>
              <w:widowControl w:val="0"/>
              <w:rPr>
                <w:ins w:id="206" w:author="ZTE" w:date="2025-05-09T12:43:00Z"/>
                <w:rFonts w:hint="eastAsia"/>
                <w:bCs/>
                <w:lang w:eastAsia="zh-CN"/>
              </w:rPr>
            </w:pPr>
            <w:ins w:id="207" w:author="ZTE" w:date="2025-05-09T12:43:00Z">
              <w:r>
                <w:rPr>
                  <w:bCs/>
                  <w:lang w:eastAsia="zh-CN"/>
                </w:rPr>
                <w:t>Data Collection Request</w:t>
              </w:r>
            </w:ins>
          </w:p>
        </w:tc>
        <w:tc>
          <w:tcPr>
            <w:tcW w:w="1080" w:type="dxa"/>
          </w:tcPr>
          <w:p w:rsidR="00D865E9" w:rsidRPr="002571EA" w:rsidRDefault="00D865E9" w:rsidP="007C1CC8">
            <w:pPr>
              <w:pStyle w:val="TAL"/>
              <w:keepNext w:val="0"/>
              <w:keepLines w:val="0"/>
              <w:widowControl w:val="0"/>
              <w:rPr>
                <w:ins w:id="208" w:author="ZTE" w:date="2025-05-09T12:43:00Z"/>
                <w:rFonts w:hint="eastAsia"/>
                <w:bCs/>
                <w:lang w:eastAsia="zh-CN"/>
              </w:rPr>
            </w:pPr>
            <w:ins w:id="209" w:author="ZTE" w:date="2025-05-09T12:44:00Z">
              <w:r>
                <w:rPr>
                  <w:rFonts w:hint="eastAsia"/>
                  <w:bCs/>
                  <w:lang w:eastAsia="zh-CN"/>
                </w:rPr>
                <w:t>O</w:t>
              </w:r>
            </w:ins>
          </w:p>
        </w:tc>
        <w:tc>
          <w:tcPr>
            <w:tcW w:w="1080" w:type="dxa"/>
          </w:tcPr>
          <w:p w:rsidR="00D865E9" w:rsidRPr="002571EA" w:rsidRDefault="00D865E9" w:rsidP="007C1CC8">
            <w:pPr>
              <w:pStyle w:val="TAL"/>
              <w:keepNext w:val="0"/>
              <w:keepLines w:val="0"/>
              <w:widowControl w:val="0"/>
              <w:rPr>
                <w:ins w:id="210" w:author="ZTE" w:date="2025-05-09T12:43:00Z"/>
                <w:bCs/>
              </w:rPr>
            </w:pPr>
          </w:p>
        </w:tc>
        <w:tc>
          <w:tcPr>
            <w:tcW w:w="1512" w:type="dxa"/>
          </w:tcPr>
          <w:p w:rsidR="00D865E9" w:rsidRPr="002571EA" w:rsidRDefault="00D865E9" w:rsidP="007C1CC8">
            <w:pPr>
              <w:pStyle w:val="TAL"/>
              <w:keepNext w:val="0"/>
              <w:keepLines w:val="0"/>
              <w:widowControl w:val="0"/>
              <w:rPr>
                <w:ins w:id="211" w:author="ZTE" w:date="2025-05-09T12:43:00Z"/>
                <w:rFonts w:hint="eastAsia"/>
                <w:lang w:eastAsia="zh-CN"/>
              </w:rPr>
            </w:pPr>
            <w:ins w:id="212" w:author="ZTE" w:date="2025-05-09T12:44:00Z">
              <w:r>
                <w:rPr>
                  <w:lang w:eastAsia="zh-CN"/>
                </w:rPr>
                <w:t>ENUMERATE (true, …)</w:t>
              </w:r>
            </w:ins>
          </w:p>
        </w:tc>
        <w:tc>
          <w:tcPr>
            <w:tcW w:w="1728" w:type="dxa"/>
          </w:tcPr>
          <w:p w:rsidR="00D865E9" w:rsidRPr="002571EA" w:rsidRDefault="00D865E9" w:rsidP="007C1CC8">
            <w:pPr>
              <w:pStyle w:val="TAL"/>
              <w:keepNext w:val="0"/>
              <w:keepLines w:val="0"/>
              <w:widowControl w:val="0"/>
              <w:rPr>
                <w:ins w:id="213" w:author="ZTE" w:date="2025-05-09T12:43:00Z"/>
                <w:bCs/>
              </w:rPr>
            </w:pPr>
          </w:p>
        </w:tc>
        <w:tc>
          <w:tcPr>
            <w:tcW w:w="1080" w:type="dxa"/>
          </w:tcPr>
          <w:p w:rsidR="00D865E9" w:rsidRPr="002571EA" w:rsidRDefault="00D865E9" w:rsidP="007C1CC8">
            <w:pPr>
              <w:pStyle w:val="TAC"/>
              <w:keepNext w:val="0"/>
              <w:keepLines w:val="0"/>
              <w:widowControl w:val="0"/>
              <w:rPr>
                <w:ins w:id="214" w:author="ZTE" w:date="2025-05-09T12:43:00Z"/>
                <w:rFonts w:hint="eastAsia"/>
                <w:lang w:eastAsia="zh-CN"/>
              </w:rPr>
            </w:pPr>
            <w:ins w:id="215" w:author="ZTE" w:date="2025-05-09T12:44:00Z">
              <w:r>
                <w:rPr>
                  <w:rFonts w:hint="eastAsia"/>
                  <w:lang w:eastAsia="zh-CN"/>
                </w:rPr>
                <w:t>Y</w:t>
              </w:r>
              <w:r>
                <w:rPr>
                  <w:lang w:eastAsia="zh-CN"/>
                </w:rPr>
                <w:t>ES</w:t>
              </w:r>
            </w:ins>
          </w:p>
        </w:tc>
        <w:tc>
          <w:tcPr>
            <w:tcW w:w="1080" w:type="dxa"/>
          </w:tcPr>
          <w:p w:rsidR="00D865E9" w:rsidRPr="002571EA" w:rsidRDefault="00D865E9" w:rsidP="007C1CC8">
            <w:pPr>
              <w:pStyle w:val="TAC"/>
              <w:keepNext w:val="0"/>
              <w:keepLines w:val="0"/>
              <w:widowControl w:val="0"/>
              <w:rPr>
                <w:ins w:id="216" w:author="ZTE" w:date="2025-05-09T12:43:00Z"/>
                <w:rFonts w:hint="eastAsia"/>
                <w:lang w:eastAsia="zh-CN"/>
              </w:rPr>
            </w:pPr>
            <w:ins w:id="217" w:author="ZTE" w:date="2025-05-09T12:44:00Z">
              <w:r>
                <w:rPr>
                  <w:lang w:eastAsia="zh-CN"/>
                </w:rPr>
                <w:t>ignore</w:t>
              </w:r>
            </w:ins>
          </w:p>
        </w:tc>
      </w:tr>
    </w:tbl>
    <w:p w:rsidR="009130DC" w:rsidRDefault="009130DC">
      <w:pPr>
        <w:rPr>
          <w:ins w:id="218" w:author="ZTE" w:date="2025-05-09T12:44:00Z"/>
          <w:rFonts w:eastAsia="Malgun Gothic"/>
        </w:rPr>
      </w:pPr>
    </w:p>
    <w:p w:rsidR="00827E9E" w:rsidRPr="00707B3F" w:rsidRDefault="00827E9E" w:rsidP="00827E9E">
      <w:pPr>
        <w:pStyle w:val="4"/>
        <w:keepNext w:val="0"/>
        <w:keepLines w:val="0"/>
        <w:widowControl w:val="0"/>
        <w:rPr>
          <w:ins w:id="219" w:author="ZTE" w:date="2025-05-09T12:44:00Z"/>
          <w:noProof/>
        </w:rPr>
      </w:pPr>
      <w:bookmarkStart w:id="220" w:name="_Toc51776015"/>
      <w:bookmarkStart w:id="221" w:name="_Toc56773037"/>
      <w:bookmarkStart w:id="222" w:name="_Toc64447666"/>
      <w:bookmarkStart w:id="223" w:name="_Toc74152322"/>
      <w:bookmarkStart w:id="224" w:name="_Toc88654175"/>
      <w:bookmarkStart w:id="225" w:name="_Toc99056244"/>
      <w:bookmarkStart w:id="226" w:name="_Toc99959177"/>
      <w:bookmarkStart w:id="227" w:name="_Toc105612363"/>
      <w:bookmarkStart w:id="228" w:name="_Toc106109579"/>
      <w:bookmarkStart w:id="229" w:name="_Toc112766471"/>
      <w:bookmarkStart w:id="230" w:name="_Toc113379387"/>
      <w:bookmarkStart w:id="231" w:name="_Toc120091940"/>
      <w:bookmarkStart w:id="232" w:name="_Toc192842885"/>
      <w:ins w:id="233" w:author="ZTE" w:date="2025-05-09T12:44:00Z">
        <w:r w:rsidRPr="00707B3F">
          <w:rPr>
            <w:noProof/>
          </w:rPr>
          <w:t>9.1.</w:t>
        </w:r>
        <w:r>
          <w:rPr>
            <w:noProof/>
          </w:rPr>
          <w:t>4</w:t>
        </w:r>
        <w:r w:rsidRPr="00707B3F">
          <w:rPr>
            <w:noProof/>
          </w:rPr>
          <w:t>.</w:t>
        </w:r>
        <w:r>
          <w:rPr>
            <w:noProof/>
          </w:rPr>
          <w:t>5</w:t>
        </w:r>
        <w:r w:rsidRPr="00707B3F">
          <w:rPr>
            <w:noProof/>
          </w:rPr>
          <w:tab/>
        </w:r>
        <w:bookmarkEnd w:id="220"/>
        <w:bookmarkEnd w:id="221"/>
        <w:bookmarkEnd w:id="222"/>
        <w:bookmarkEnd w:id="223"/>
        <w:bookmarkEnd w:id="224"/>
        <w:bookmarkEnd w:id="225"/>
        <w:bookmarkEnd w:id="226"/>
        <w:bookmarkEnd w:id="227"/>
        <w:bookmarkEnd w:id="228"/>
        <w:bookmarkEnd w:id="229"/>
        <w:bookmarkEnd w:id="230"/>
        <w:bookmarkEnd w:id="231"/>
        <w:bookmarkEnd w:id="232"/>
        <w:r w:rsidR="009F47C0">
          <w:rPr>
            <w:noProof/>
          </w:rPr>
          <w:t>DATA COLLECTION UPDATE</w:t>
        </w:r>
      </w:ins>
    </w:p>
    <w:p w:rsidR="00827E9E" w:rsidRPr="002571EA" w:rsidRDefault="00827E9E" w:rsidP="00827E9E">
      <w:pPr>
        <w:widowControl w:val="0"/>
        <w:rPr>
          <w:ins w:id="234" w:author="ZTE" w:date="2025-05-09T12:44:00Z"/>
        </w:rPr>
      </w:pPr>
      <w:ins w:id="235" w:author="ZTE" w:date="2025-05-09T12:44:00Z">
        <w:r w:rsidRPr="002571EA">
          <w:t xml:space="preserve">This message is sent by the </w:t>
        </w:r>
        <w:proofErr w:type="spellStart"/>
        <w:r>
          <w:t>LMF</w:t>
        </w:r>
        <w:proofErr w:type="spellEnd"/>
        <w:r w:rsidRPr="002571EA">
          <w:t xml:space="preserve"> to </w:t>
        </w:r>
      </w:ins>
      <w:ins w:id="236" w:author="ZTE" w:date="2025-05-09T12:45:00Z">
        <w:r w:rsidR="001730C9">
          <w:t>report the positioning data for data collection</w:t>
        </w:r>
      </w:ins>
      <w:ins w:id="237" w:author="ZTE" w:date="2025-05-09T12:44:00Z">
        <w:r w:rsidRPr="002571EA">
          <w:t>.</w:t>
        </w:r>
      </w:ins>
    </w:p>
    <w:p w:rsidR="00827E9E" w:rsidRPr="002571EA" w:rsidRDefault="00827E9E" w:rsidP="00827E9E">
      <w:pPr>
        <w:widowControl w:val="0"/>
        <w:rPr>
          <w:ins w:id="238" w:author="ZTE" w:date="2025-05-09T12:44:00Z"/>
        </w:rPr>
      </w:pPr>
      <w:ins w:id="239" w:author="ZTE" w:date="2025-05-09T12:44:00Z">
        <w:r w:rsidRPr="002571EA">
          <w:t xml:space="preserve">Direction: </w:t>
        </w:r>
        <w:proofErr w:type="spellStart"/>
        <w:r>
          <w:t>LMF</w:t>
        </w:r>
        <w:proofErr w:type="spellEnd"/>
        <w:r w:rsidRPr="002B1CFA">
          <w:t xml:space="preserve"> </w:t>
        </w:r>
        <w:r w:rsidRPr="002571EA">
          <w:sym w:font="Symbol" w:char="F0AE"/>
        </w:r>
        <w:r w:rsidRPr="002571EA">
          <w:t xml:space="preserve"> </w:t>
        </w:r>
        <w:r>
          <w:t>NG-RAN node</w:t>
        </w:r>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27E9E" w:rsidRPr="002571EA" w:rsidTr="007C1CC8">
        <w:trPr>
          <w:tblHeader/>
          <w:ins w:id="240" w:author="ZTE" w:date="2025-05-09T12:44:00Z"/>
        </w:trPr>
        <w:tc>
          <w:tcPr>
            <w:tcW w:w="2161" w:type="dxa"/>
          </w:tcPr>
          <w:p w:rsidR="00827E9E" w:rsidRPr="002571EA" w:rsidRDefault="00827E9E" w:rsidP="007C1CC8">
            <w:pPr>
              <w:pStyle w:val="TAH"/>
              <w:keepNext w:val="0"/>
              <w:keepLines w:val="0"/>
              <w:widowControl w:val="0"/>
              <w:rPr>
                <w:ins w:id="241" w:author="ZTE" w:date="2025-05-09T12:44:00Z"/>
              </w:rPr>
            </w:pPr>
            <w:ins w:id="242" w:author="ZTE" w:date="2025-05-09T12:44:00Z">
              <w:r w:rsidRPr="002571EA">
                <w:t>IE/Group Name</w:t>
              </w:r>
            </w:ins>
          </w:p>
        </w:tc>
        <w:tc>
          <w:tcPr>
            <w:tcW w:w="1080" w:type="dxa"/>
          </w:tcPr>
          <w:p w:rsidR="00827E9E" w:rsidRPr="002571EA" w:rsidRDefault="00827E9E" w:rsidP="007C1CC8">
            <w:pPr>
              <w:pStyle w:val="TAH"/>
              <w:keepNext w:val="0"/>
              <w:keepLines w:val="0"/>
              <w:widowControl w:val="0"/>
              <w:rPr>
                <w:ins w:id="243" w:author="ZTE" w:date="2025-05-09T12:44:00Z"/>
              </w:rPr>
            </w:pPr>
            <w:ins w:id="244" w:author="ZTE" w:date="2025-05-09T12:44:00Z">
              <w:r w:rsidRPr="002571EA">
                <w:t>Presence</w:t>
              </w:r>
            </w:ins>
          </w:p>
        </w:tc>
        <w:tc>
          <w:tcPr>
            <w:tcW w:w="1080" w:type="dxa"/>
          </w:tcPr>
          <w:p w:rsidR="00827E9E" w:rsidRPr="002571EA" w:rsidRDefault="00827E9E" w:rsidP="007C1CC8">
            <w:pPr>
              <w:pStyle w:val="TAH"/>
              <w:keepNext w:val="0"/>
              <w:keepLines w:val="0"/>
              <w:widowControl w:val="0"/>
              <w:rPr>
                <w:ins w:id="245" w:author="ZTE" w:date="2025-05-09T12:44:00Z"/>
              </w:rPr>
            </w:pPr>
            <w:ins w:id="246" w:author="ZTE" w:date="2025-05-09T12:44:00Z">
              <w:r w:rsidRPr="002571EA">
                <w:t>Range</w:t>
              </w:r>
            </w:ins>
          </w:p>
        </w:tc>
        <w:tc>
          <w:tcPr>
            <w:tcW w:w="1512" w:type="dxa"/>
          </w:tcPr>
          <w:p w:rsidR="00827E9E" w:rsidRPr="002571EA" w:rsidRDefault="00827E9E" w:rsidP="007C1CC8">
            <w:pPr>
              <w:pStyle w:val="TAH"/>
              <w:keepNext w:val="0"/>
              <w:keepLines w:val="0"/>
              <w:widowControl w:val="0"/>
              <w:rPr>
                <w:ins w:id="247" w:author="ZTE" w:date="2025-05-09T12:44:00Z"/>
              </w:rPr>
            </w:pPr>
            <w:ins w:id="248" w:author="ZTE" w:date="2025-05-09T12:44:00Z">
              <w:r w:rsidRPr="002571EA">
                <w:t>IE type and reference</w:t>
              </w:r>
            </w:ins>
          </w:p>
        </w:tc>
        <w:tc>
          <w:tcPr>
            <w:tcW w:w="1728" w:type="dxa"/>
          </w:tcPr>
          <w:p w:rsidR="00827E9E" w:rsidRPr="002571EA" w:rsidRDefault="00827E9E" w:rsidP="007C1CC8">
            <w:pPr>
              <w:pStyle w:val="TAH"/>
              <w:keepNext w:val="0"/>
              <w:keepLines w:val="0"/>
              <w:widowControl w:val="0"/>
              <w:rPr>
                <w:ins w:id="249" w:author="ZTE" w:date="2025-05-09T12:44:00Z"/>
              </w:rPr>
            </w:pPr>
            <w:ins w:id="250" w:author="ZTE" w:date="2025-05-09T12:44:00Z">
              <w:r w:rsidRPr="002571EA">
                <w:t>Semantics description</w:t>
              </w:r>
            </w:ins>
          </w:p>
        </w:tc>
        <w:tc>
          <w:tcPr>
            <w:tcW w:w="1080" w:type="dxa"/>
          </w:tcPr>
          <w:p w:rsidR="00827E9E" w:rsidRPr="002571EA" w:rsidRDefault="00827E9E" w:rsidP="007C1CC8">
            <w:pPr>
              <w:pStyle w:val="TAH"/>
              <w:keepNext w:val="0"/>
              <w:keepLines w:val="0"/>
              <w:widowControl w:val="0"/>
              <w:rPr>
                <w:ins w:id="251" w:author="ZTE" w:date="2025-05-09T12:44:00Z"/>
                <w:b w:val="0"/>
              </w:rPr>
            </w:pPr>
            <w:ins w:id="252" w:author="ZTE" w:date="2025-05-09T12:44:00Z">
              <w:r w:rsidRPr="002571EA">
                <w:t>Criticality</w:t>
              </w:r>
            </w:ins>
          </w:p>
        </w:tc>
        <w:tc>
          <w:tcPr>
            <w:tcW w:w="1080" w:type="dxa"/>
          </w:tcPr>
          <w:p w:rsidR="00827E9E" w:rsidRPr="002571EA" w:rsidRDefault="00827E9E" w:rsidP="007C1CC8">
            <w:pPr>
              <w:pStyle w:val="TAH"/>
              <w:keepNext w:val="0"/>
              <w:keepLines w:val="0"/>
              <w:widowControl w:val="0"/>
              <w:rPr>
                <w:ins w:id="253" w:author="ZTE" w:date="2025-05-09T12:44:00Z"/>
                <w:b w:val="0"/>
              </w:rPr>
            </w:pPr>
            <w:ins w:id="254" w:author="ZTE" w:date="2025-05-09T12:44:00Z">
              <w:r w:rsidRPr="002571EA">
                <w:t>Assigned Criticality</w:t>
              </w:r>
            </w:ins>
          </w:p>
        </w:tc>
      </w:tr>
      <w:tr w:rsidR="00827E9E" w:rsidRPr="002571EA" w:rsidTr="007C1CC8">
        <w:trPr>
          <w:ins w:id="255" w:author="ZTE" w:date="2025-05-09T12:44:00Z"/>
        </w:trPr>
        <w:tc>
          <w:tcPr>
            <w:tcW w:w="2161" w:type="dxa"/>
          </w:tcPr>
          <w:p w:rsidR="00827E9E" w:rsidRPr="002571EA" w:rsidRDefault="00827E9E" w:rsidP="007C1CC8">
            <w:pPr>
              <w:pStyle w:val="TAL"/>
              <w:keepNext w:val="0"/>
              <w:keepLines w:val="0"/>
              <w:widowControl w:val="0"/>
              <w:rPr>
                <w:ins w:id="256" w:author="ZTE" w:date="2025-05-09T12:44:00Z"/>
              </w:rPr>
            </w:pPr>
            <w:ins w:id="257" w:author="ZTE" w:date="2025-05-09T12:44:00Z">
              <w:r w:rsidRPr="002571EA">
                <w:t>Message Type</w:t>
              </w:r>
            </w:ins>
          </w:p>
        </w:tc>
        <w:tc>
          <w:tcPr>
            <w:tcW w:w="1080" w:type="dxa"/>
          </w:tcPr>
          <w:p w:rsidR="00827E9E" w:rsidRPr="002571EA" w:rsidRDefault="00827E9E" w:rsidP="007C1CC8">
            <w:pPr>
              <w:pStyle w:val="TAL"/>
              <w:keepNext w:val="0"/>
              <w:keepLines w:val="0"/>
              <w:widowControl w:val="0"/>
              <w:rPr>
                <w:ins w:id="258" w:author="ZTE" w:date="2025-05-09T12:44:00Z"/>
              </w:rPr>
            </w:pPr>
            <w:ins w:id="259" w:author="ZTE" w:date="2025-05-09T12:44:00Z">
              <w:r w:rsidRPr="002571EA">
                <w:t>M</w:t>
              </w:r>
            </w:ins>
          </w:p>
        </w:tc>
        <w:tc>
          <w:tcPr>
            <w:tcW w:w="1080" w:type="dxa"/>
          </w:tcPr>
          <w:p w:rsidR="00827E9E" w:rsidRPr="002571EA" w:rsidRDefault="00827E9E" w:rsidP="007C1CC8">
            <w:pPr>
              <w:pStyle w:val="TAL"/>
              <w:keepNext w:val="0"/>
              <w:keepLines w:val="0"/>
              <w:widowControl w:val="0"/>
              <w:rPr>
                <w:ins w:id="260" w:author="ZTE" w:date="2025-05-09T12:44:00Z"/>
              </w:rPr>
            </w:pPr>
          </w:p>
        </w:tc>
        <w:tc>
          <w:tcPr>
            <w:tcW w:w="1512" w:type="dxa"/>
          </w:tcPr>
          <w:p w:rsidR="00827E9E" w:rsidRPr="002571EA" w:rsidRDefault="00827E9E" w:rsidP="007C1CC8">
            <w:pPr>
              <w:pStyle w:val="TAL"/>
              <w:keepNext w:val="0"/>
              <w:keepLines w:val="0"/>
              <w:widowControl w:val="0"/>
              <w:rPr>
                <w:ins w:id="261" w:author="ZTE" w:date="2025-05-09T12:44:00Z"/>
              </w:rPr>
            </w:pPr>
            <w:ins w:id="262" w:author="ZTE" w:date="2025-05-09T12:44:00Z">
              <w:r w:rsidRPr="002571EA">
                <w:t>9.2.</w:t>
              </w:r>
              <w:r>
                <w:t>3</w:t>
              </w:r>
            </w:ins>
          </w:p>
        </w:tc>
        <w:tc>
          <w:tcPr>
            <w:tcW w:w="1728" w:type="dxa"/>
          </w:tcPr>
          <w:p w:rsidR="00827E9E" w:rsidRPr="002571EA" w:rsidRDefault="00827E9E" w:rsidP="007C1CC8">
            <w:pPr>
              <w:pStyle w:val="TAL"/>
              <w:keepNext w:val="0"/>
              <w:keepLines w:val="0"/>
              <w:widowControl w:val="0"/>
              <w:rPr>
                <w:ins w:id="263" w:author="ZTE" w:date="2025-05-09T12:44:00Z"/>
              </w:rPr>
            </w:pPr>
          </w:p>
        </w:tc>
        <w:tc>
          <w:tcPr>
            <w:tcW w:w="1080" w:type="dxa"/>
          </w:tcPr>
          <w:p w:rsidR="00827E9E" w:rsidRPr="002571EA" w:rsidRDefault="00827E9E" w:rsidP="007C1CC8">
            <w:pPr>
              <w:pStyle w:val="TAC"/>
              <w:keepNext w:val="0"/>
              <w:keepLines w:val="0"/>
              <w:widowControl w:val="0"/>
              <w:rPr>
                <w:ins w:id="264" w:author="ZTE" w:date="2025-05-09T12:44:00Z"/>
              </w:rPr>
            </w:pPr>
            <w:ins w:id="265" w:author="ZTE" w:date="2025-05-09T12:44:00Z">
              <w:r w:rsidRPr="002571EA">
                <w:t>YES</w:t>
              </w:r>
            </w:ins>
          </w:p>
        </w:tc>
        <w:tc>
          <w:tcPr>
            <w:tcW w:w="1080" w:type="dxa"/>
          </w:tcPr>
          <w:p w:rsidR="00827E9E" w:rsidRPr="002571EA" w:rsidRDefault="00827E9E" w:rsidP="007C1CC8">
            <w:pPr>
              <w:pStyle w:val="TAC"/>
              <w:keepNext w:val="0"/>
              <w:keepLines w:val="0"/>
              <w:widowControl w:val="0"/>
              <w:rPr>
                <w:ins w:id="266" w:author="ZTE" w:date="2025-05-09T12:44:00Z"/>
              </w:rPr>
            </w:pPr>
            <w:ins w:id="267" w:author="ZTE" w:date="2025-05-09T12:44:00Z">
              <w:r>
                <w:t>ignore</w:t>
              </w:r>
            </w:ins>
          </w:p>
        </w:tc>
      </w:tr>
      <w:tr w:rsidR="00827E9E" w:rsidRPr="002571EA" w:rsidTr="007C1CC8">
        <w:trPr>
          <w:ins w:id="268" w:author="ZTE" w:date="2025-05-09T12:44:00Z"/>
        </w:trPr>
        <w:tc>
          <w:tcPr>
            <w:tcW w:w="2161" w:type="dxa"/>
          </w:tcPr>
          <w:p w:rsidR="00827E9E" w:rsidRPr="002571EA" w:rsidRDefault="00827E9E" w:rsidP="007C1CC8">
            <w:pPr>
              <w:pStyle w:val="TAL"/>
              <w:keepNext w:val="0"/>
              <w:keepLines w:val="0"/>
              <w:widowControl w:val="0"/>
              <w:rPr>
                <w:ins w:id="269" w:author="ZTE" w:date="2025-05-09T12:44:00Z"/>
              </w:rPr>
            </w:pPr>
            <w:proofErr w:type="spellStart"/>
            <w:ins w:id="270" w:author="ZTE" w:date="2025-05-09T12:44:00Z">
              <w:r>
                <w:t>NRPPa</w:t>
              </w:r>
              <w:proofErr w:type="spellEnd"/>
              <w:r w:rsidRPr="002571EA">
                <w:t xml:space="preserve"> Transaction ID</w:t>
              </w:r>
            </w:ins>
          </w:p>
        </w:tc>
        <w:tc>
          <w:tcPr>
            <w:tcW w:w="1080" w:type="dxa"/>
          </w:tcPr>
          <w:p w:rsidR="00827E9E" w:rsidRPr="002571EA" w:rsidRDefault="00827E9E" w:rsidP="007C1CC8">
            <w:pPr>
              <w:pStyle w:val="TAL"/>
              <w:keepNext w:val="0"/>
              <w:keepLines w:val="0"/>
              <w:widowControl w:val="0"/>
              <w:rPr>
                <w:ins w:id="271" w:author="ZTE" w:date="2025-05-09T12:44:00Z"/>
              </w:rPr>
            </w:pPr>
            <w:ins w:id="272" w:author="ZTE" w:date="2025-05-09T12:44:00Z">
              <w:r w:rsidRPr="002571EA">
                <w:t>M</w:t>
              </w:r>
            </w:ins>
          </w:p>
        </w:tc>
        <w:tc>
          <w:tcPr>
            <w:tcW w:w="1080" w:type="dxa"/>
          </w:tcPr>
          <w:p w:rsidR="00827E9E" w:rsidRPr="002571EA" w:rsidRDefault="00827E9E" w:rsidP="007C1CC8">
            <w:pPr>
              <w:pStyle w:val="TAL"/>
              <w:keepNext w:val="0"/>
              <w:keepLines w:val="0"/>
              <w:widowControl w:val="0"/>
              <w:rPr>
                <w:ins w:id="273" w:author="ZTE" w:date="2025-05-09T12:44:00Z"/>
              </w:rPr>
            </w:pPr>
          </w:p>
        </w:tc>
        <w:tc>
          <w:tcPr>
            <w:tcW w:w="1512" w:type="dxa"/>
          </w:tcPr>
          <w:p w:rsidR="00827E9E" w:rsidRPr="002571EA" w:rsidRDefault="00827E9E" w:rsidP="007C1CC8">
            <w:pPr>
              <w:pStyle w:val="TAL"/>
              <w:keepNext w:val="0"/>
              <w:keepLines w:val="0"/>
              <w:widowControl w:val="0"/>
              <w:rPr>
                <w:ins w:id="274" w:author="ZTE" w:date="2025-05-09T12:44:00Z"/>
              </w:rPr>
            </w:pPr>
            <w:ins w:id="275" w:author="ZTE" w:date="2025-05-09T12:44:00Z">
              <w:r w:rsidRPr="002571EA">
                <w:t>9.2.</w:t>
              </w:r>
              <w:r>
                <w:t>4</w:t>
              </w:r>
            </w:ins>
          </w:p>
        </w:tc>
        <w:tc>
          <w:tcPr>
            <w:tcW w:w="1728" w:type="dxa"/>
          </w:tcPr>
          <w:p w:rsidR="00827E9E" w:rsidRPr="002571EA" w:rsidRDefault="00827E9E" w:rsidP="007C1CC8">
            <w:pPr>
              <w:pStyle w:val="TAL"/>
              <w:keepNext w:val="0"/>
              <w:keepLines w:val="0"/>
              <w:widowControl w:val="0"/>
              <w:rPr>
                <w:ins w:id="276" w:author="ZTE" w:date="2025-05-09T12:44:00Z"/>
              </w:rPr>
            </w:pPr>
          </w:p>
        </w:tc>
        <w:tc>
          <w:tcPr>
            <w:tcW w:w="1080" w:type="dxa"/>
          </w:tcPr>
          <w:p w:rsidR="00827E9E" w:rsidRPr="002571EA" w:rsidRDefault="00827E9E" w:rsidP="007C1CC8">
            <w:pPr>
              <w:pStyle w:val="TAC"/>
              <w:keepNext w:val="0"/>
              <w:keepLines w:val="0"/>
              <w:widowControl w:val="0"/>
              <w:rPr>
                <w:ins w:id="277" w:author="ZTE" w:date="2025-05-09T12:44:00Z"/>
              </w:rPr>
            </w:pPr>
            <w:ins w:id="278" w:author="ZTE" w:date="2025-05-09T12:44:00Z">
              <w:r w:rsidRPr="002571EA">
                <w:t>-</w:t>
              </w:r>
            </w:ins>
          </w:p>
        </w:tc>
        <w:tc>
          <w:tcPr>
            <w:tcW w:w="1080" w:type="dxa"/>
          </w:tcPr>
          <w:p w:rsidR="00827E9E" w:rsidRPr="002571EA" w:rsidRDefault="00827E9E" w:rsidP="007C1CC8">
            <w:pPr>
              <w:pStyle w:val="TAC"/>
              <w:keepNext w:val="0"/>
              <w:keepLines w:val="0"/>
              <w:widowControl w:val="0"/>
              <w:rPr>
                <w:ins w:id="279" w:author="ZTE" w:date="2025-05-09T12:44:00Z"/>
              </w:rPr>
            </w:pPr>
          </w:p>
        </w:tc>
      </w:tr>
      <w:tr w:rsidR="00827E9E" w:rsidRPr="002571EA" w:rsidTr="007C1CC8">
        <w:trPr>
          <w:ins w:id="280" w:author="ZTE" w:date="2025-05-09T12:44:00Z"/>
        </w:trPr>
        <w:tc>
          <w:tcPr>
            <w:tcW w:w="2161" w:type="dxa"/>
          </w:tcPr>
          <w:p w:rsidR="00827E9E" w:rsidRPr="002571EA" w:rsidRDefault="00827E9E" w:rsidP="007C1CC8">
            <w:pPr>
              <w:pStyle w:val="TAL"/>
              <w:keepNext w:val="0"/>
              <w:keepLines w:val="0"/>
              <w:widowControl w:val="0"/>
              <w:rPr>
                <w:ins w:id="281" w:author="ZTE" w:date="2025-05-09T12:44:00Z"/>
              </w:rPr>
            </w:pPr>
            <w:proofErr w:type="spellStart"/>
            <w:ins w:id="282" w:author="ZTE" w:date="2025-05-09T12:44:00Z">
              <w:r>
                <w:t>LMF</w:t>
              </w:r>
              <w:proofErr w:type="spellEnd"/>
              <w:r>
                <w:t xml:space="preserve"> </w:t>
              </w:r>
              <w:r w:rsidRPr="002571EA">
                <w:t>Measurement ID</w:t>
              </w:r>
            </w:ins>
          </w:p>
        </w:tc>
        <w:tc>
          <w:tcPr>
            <w:tcW w:w="1080" w:type="dxa"/>
          </w:tcPr>
          <w:p w:rsidR="00827E9E" w:rsidRPr="002571EA" w:rsidRDefault="00827E9E" w:rsidP="007C1CC8">
            <w:pPr>
              <w:pStyle w:val="TAL"/>
              <w:keepNext w:val="0"/>
              <w:keepLines w:val="0"/>
              <w:widowControl w:val="0"/>
              <w:rPr>
                <w:ins w:id="283" w:author="ZTE" w:date="2025-05-09T12:44:00Z"/>
              </w:rPr>
            </w:pPr>
            <w:ins w:id="284" w:author="ZTE" w:date="2025-05-09T12:44:00Z">
              <w:r w:rsidRPr="002571EA">
                <w:t>M</w:t>
              </w:r>
            </w:ins>
          </w:p>
        </w:tc>
        <w:tc>
          <w:tcPr>
            <w:tcW w:w="1080" w:type="dxa"/>
          </w:tcPr>
          <w:p w:rsidR="00827E9E" w:rsidRPr="002571EA" w:rsidRDefault="00827E9E" w:rsidP="007C1CC8">
            <w:pPr>
              <w:pStyle w:val="TAL"/>
              <w:keepNext w:val="0"/>
              <w:keepLines w:val="0"/>
              <w:widowControl w:val="0"/>
              <w:rPr>
                <w:ins w:id="285" w:author="ZTE" w:date="2025-05-09T12:44:00Z"/>
              </w:rPr>
            </w:pPr>
          </w:p>
        </w:tc>
        <w:tc>
          <w:tcPr>
            <w:tcW w:w="1512" w:type="dxa"/>
          </w:tcPr>
          <w:p w:rsidR="00827E9E" w:rsidRPr="002571EA" w:rsidRDefault="00827E9E" w:rsidP="007C1CC8">
            <w:pPr>
              <w:pStyle w:val="TAL"/>
              <w:keepNext w:val="0"/>
              <w:keepLines w:val="0"/>
              <w:widowControl w:val="0"/>
              <w:rPr>
                <w:ins w:id="286" w:author="ZTE" w:date="2025-05-09T12:44:00Z"/>
              </w:rPr>
            </w:pPr>
            <w:ins w:id="287" w:author="ZTE" w:date="2025-05-09T12:44: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rsidR="00827E9E" w:rsidRPr="002571EA" w:rsidRDefault="00827E9E" w:rsidP="007C1CC8">
            <w:pPr>
              <w:pStyle w:val="TAL"/>
              <w:keepNext w:val="0"/>
              <w:keepLines w:val="0"/>
              <w:widowControl w:val="0"/>
              <w:rPr>
                <w:ins w:id="288" w:author="ZTE" w:date="2025-05-09T12:44:00Z"/>
              </w:rPr>
            </w:pPr>
          </w:p>
        </w:tc>
        <w:tc>
          <w:tcPr>
            <w:tcW w:w="1080" w:type="dxa"/>
          </w:tcPr>
          <w:p w:rsidR="00827E9E" w:rsidRPr="002571EA" w:rsidRDefault="00827E9E" w:rsidP="007C1CC8">
            <w:pPr>
              <w:pStyle w:val="TAC"/>
              <w:keepNext w:val="0"/>
              <w:keepLines w:val="0"/>
              <w:widowControl w:val="0"/>
              <w:rPr>
                <w:ins w:id="289" w:author="ZTE" w:date="2025-05-09T12:44:00Z"/>
              </w:rPr>
            </w:pPr>
            <w:ins w:id="290" w:author="ZTE" w:date="2025-05-09T12:44:00Z">
              <w:r w:rsidRPr="002571EA">
                <w:t>YES</w:t>
              </w:r>
            </w:ins>
          </w:p>
        </w:tc>
        <w:tc>
          <w:tcPr>
            <w:tcW w:w="1080" w:type="dxa"/>
          </w:tcPr>
          <w:p w:rsidR="00827E9E" w:rsidRPr="002571EA" w:rsidRDefault="00827E9E" w:rsidP="007C1CC8">
            <w:pPr>
              <w:pStyle w:val="TAC"/>
              <w:keepNext w:val="0"/>
              <w:keepLines w:val="0"/>
              <w:widowControl w:val="0"/>
              <w:rPr>
                <w:ins w:id="291" w:author="ZTE" w:date="2025-05-09T12:44:00Z"/>
              </w:rPr>
            </w:pPr>
            <w:ins w:id="292" w:author="ZTE" w:date="2025-05-09T12:44:00Z">
              <w:r w:rsidRPr="002571EA">
                <w:t>reject</w:t>
              </w:r>
            </w:ins>
          </w:p>
        </w:tc>
      </w:tr>
      <w:tr w:rsidR="00827E9E" w:rsidRPr="002571EA" w:rsidTr="007C1CC8">
        <w:trPr>
          <w:ins w:id="293" w:author="ZTE" w:date="2025-05-09T12:44:00Z"/>
        </w:trPr>
        <w:tc>
          <w:tcPr>
            <w:tcW w:w="2161" w:type="dxa"/>
          </w:tcPr>
          <w:p w:rsidR="00827E9E" w:rsidRDefault="00827E9E" w:rsidP="007C1CC8">
            <w:pPr>
              <w:pStyle w:val="TAL"/>
              <w:keepNext w:val="0"/>
              <w:keepLines w:val="0"/>
              <w:widowControl w:val="0"/>
              <w:rPr>
                <w:ins w:id="294" w:author="ZTE" w:date="2025-05-09T12:44:00Z"/>
              </w:rPr>
            </w:pPr>
            <w:ins w:id="295" w:author="ZTE" w:date="2025-05-09T12:44:00Z">
              <w:r w:rsidRPr="006C5677">
                <w:t>RAN Measurement ID</w:t>
              </w:r>
            </w:ins>
          </w:p>
        </w:tc>
        <w:tc>
          <w:tcPr>
            <w:tcW w:w="1080" w:type="dxa"/>
          </w:tcPr>
          <w:p w:rsidR="00827E9E" w:rsidRPr="002571EA" w:rsidRDefault="00827E9E" w:rsidP="007C1CC8">
            <w:pPr>
              <w:pStyle w:val="TAL"/>
              <w:keepNext w:val="0"/>
              <w:keepLines w:val="0"/>
              <w:widowControl w:val="0"/>
              <w:rPr>
                <w:ins w:id="296" w:author="ZTE" w:date="2025-05-09T12:44:00Z"/>
              </w:rPr>
            </w:pPr>
            <w:ins w:id="297" w:author="ZTE" w:date="2025-05-09T12:44:00Z">
              <w:r w:rsidRPr="006C5677">
                <w:t>M</w:t>
              </w:r>
            </w:ins>
          </w:p>
        </w:tc>
        <w:tc>
          <w:tcPr>
            <w:tcW w:w="1080" w:type="dxa"/>
          </w:tcPr>
          <w:p w:rsidR="00827E9E" w:rsidRPr="002571EA" w:rsidRDefault="00827E9E" w:rsidP="007C1CC8">
            <w:pPr>
              <w:pStyle w:val="TAL"/>
              <w:keepNext w:val="0"/>
              <w:keepLines w:val="0"/>
              <w:widowControl w:val="0"/>
              <w:rPr>
                <w:ins w:id="298" w:author="ZTE" w:date="2025-05-09T12:44:00Z"/>
              </w:rPr>
            </w:pPr>
          </w:p>
        </w:tc>
        <w:tc>
          <w:tcPr>
            <w:tcW w:w="1512" w:type="dxa"/>
          </w:tcPr>
          <w:p w:rsidR="00827E9E" w:rsidRPr="00707B3F" w:rsidRDefault="00827E9E" w:rsidP="007C1CC8">
            <w:pPr>
              <w:pStyle w:val="TAL"/>
              <w:keepNext w:val="0"/>
              <w:keepLines w:val="0"/>
              <w:widowControl w:val="0"/>
              <w:rPr>
                <w:ins w:id="299" w:author="ZTE" w:date="2025-05-09T12:44:00Z"/>
                <w:noProof/>
              </w:rPr>
            </w:pPr>
            <w:ins w:id="300" w:author="ZTE" w:date="2025-05-09T12:44:00Z">
              <w:r w:rsidRPr="006C5677">
                <w:t>INTEGER (</w:t>
              </w:r>
              <w:proofErr w:type="gramStart"/>
              <w:r w:rsidRPr="006C5677">
                <w:t>1</w:t>
              </w:r>
              <w:r>
                <w:t>..</w:t>
              </w:r>
              <w:proofErr w:type="gramEnd"/>
              <w:r w:rsidRPr="006C5677">
                <w:t>6553</w:t>
              </w:r>
              <w:r>
                <w:t>6</w:t>
              </w:r>
              <w:r w:rsidRPr="00E17648">
                <w:rPr>
                  <w:noProof/>
                </w:rPr>
                <w:t>, …</w:t>
              </w:r>
              <w:r w:rsidRPr="006C5677">
                <w:t>)</w:t>
              </w:r>
              <w:r>
                <w:t xml:space="preserve"> </w:t>
              </w:r>
            </w:ins>
          </w:p>
        </w:tc>
        <w:tc>
          <w:tcPr>
            <w:tcW w:w="1728" w:type="dxa"/>
          </w:tcPr>
          <w:p w:rsidR="00827E9E" w:rsidRPr="002571EA" w:rsidRDefault="00827E9E" w:rsidP="007C1CC8">
            <w:pPr>
              <w:pStyle w:val="TAL"/>
              <w:keepNext w:val="0"/>
              <w:keepLines w:val="0"/>
              <w:widowControl w:val="0"/>
              <w:rPr>
                <w:ins w:id="301" w:author="ZTE" w:date="2025-05-09T12:44:00Z"/>
              </w:rPr>
            </w:pPr>
          </w:p>
        </w:tc>
        <w:tc>
          <w:tcPr>
            <w:tcW w:w="1080" w:type="dxa"/>
          </w:tcPr>
          <w:p w:rsidR="00827E9E" w:rsidRPr="002571EA" w:rsidRDefault="00827E9E" w:rsidP="007C1CC8">
            <w:pPr>
              <w:pStyle w:val="TAC"/>
              <w:keepNext w:val="0"/>
              <w:keepLines w:val="0"/>
              <w:widowControl w:val="0"/>
              <w:rPr>
                <w:ins w:id="302" w:author="ZTE" w:date="2025-05-09T12:44:00Z"/>
              </w:rPr>
            </w:pPr>
            <w:ins w:id="303" w:author="ZTE" w:date="2025-05-09T12:44:00Z">
              <w:r w:rsidRPr="006C5677">
                <w:t>YES</w:t>
              </w:r>
            </w:ins>
          </w:p>
        </w:tc>
        <w:tc>
          <w:tcPr>
            <w:tcW w:w="1080" w:type="dxa"/>
          </w:tcPr>
          <w:p w:rsidR="00827E9E" w:rsidRPr="002571EA" w:rsidRDefault="00827E9E" w:rsidP="007C1CC8">
            <w:pPr>
              <w:pStyle w:val="TAC"/>
              <w:keepNext w:val="0"/>
              <w:keepLines w:val="0"/>
              <w:widowControl w:val="0"/>
              <w:rPr>
                <w:ins w:id="304" w:author="ZTE" w:date="2025-05-09T12:44:00Z"/>
              </w:rPr>
            </w:pPr>
            <w:ins w:id="305" w:author="ZTE" w:date="2025-05-09T12:44:00Z">
              <w:r w:rsidRPr="006C5677">
                <w:t>reject</w:t>
              </w:r>
            </w:ins>
          </w:p>
        </w:tc>
      </w:tr>
      <w:tr w:rsidR="00C066E8" w:rsidRPr="002571EA" w:rsidTr="007C1CC8">
        <w:trPr>
          <w:ins w:id="306" w:author="ZTE" w:date="2025-05-09T12:44:00Z"/>
        </w:trPr>
        <w:tc>
          <w:tcPr>
            <w:tcW w:w="2161" w:type="dxa"/>
          </w:tcPr>
          <w:p w:rsidR="00C066E8" w:rsidRPr="002571EA" w:rsidRDefault="002D78BF" w:rsidP="00C066E8">
            <w:pPr>
              <w:pStyle w:val="TAL"/>
              <w:keepNext w:val="0"/>
              <w:keepLines w:val="0"/>
              <w:widowControl w:val="0"/>
              <w:rPr>
                <w:ins w:id="307" w:author="ZTE" w:date="2025-05-09T12:44:00Z"/>
              </w:rPr>
            </w:pPr>
            <w:ins w:id="308" w:author="ZTE" w:date="2025-05-09T12:45:00Z">
              <w:r>
                <w:rPr>
                  <w:b/>
                </w:rPr>
                <w:lastRenderedPageBreak/>
                <w:t>Data Collection</w:t>
              </w:r>
              <w:r w:rsidR="00C066E8" w:rsidRPr="00FF5905">
                <w:rPr>
                  <w:b/>
                  <w:lang w:val="en-US"/>
                </w:rPr>
                <w:t xml:space="preserve"> </w:t>
              </w:r>
              <w:r w:rsidR="00C066E8" w:rsidRPr="00FF5905">
                <w:rPr>
                  <w:b/>
                </w:rPr>
                <w:t>List</w:t>
              </w:r>
            </w:ins>
          </w:p>
        </w:tc>
        <w:tc>
          <w:tcPr>
            <w:tcW w:w="1080" w:type="dxa"/>
          </w:tcPr>
          <w:p w:rsidR="00C066E8" w:rsidRPr="002571EA" w:rsidRDefault="00C066E8" w:rsidP="00C066E8">
            <w:pPr>
              <w:pStyle w:val="TAL"/>
              <w:keepNext w:val="0"/>
              <w:keepLines w:val="0"/>
              <w:widowControl w:val="0"/>
              <w:rPr>
                <w:ins w:id="309" w:author="ZTE" w:date="2025-05-09T12:44:00Z"/>
              </w:rPr>
            </w:pPr>
          </w:p>
        </w:tc>
        <w:tc>
          <w:tcPr>
            <w:tcW w:w="1080" w:type="dxa"/>
          </w:tcPr>
          <w:p w:rsidR="00C066E8" w:rsidRPr="002571EA" w:rsidRDefault="00C066E8" w:rsidP="00C066E8">
            <w:pPr>
              <w:pStyle w:val="TAL"/>
              <w:keepNext w:val="0"/>
              <w:keepLines w:val="0"/>
              <w:widowControl w:val="0"/>
              <w:rPr>
                <w:ins w:id="310" w:author="ZTE" w:date="2025-05-09T12:44:00Z"/>
              </w:rPr>
            </w:pPr>
            <w:ins w:id="311" w:author="ZTE" w:date="2025-05-09T12:45:00Z">
              <w:r>
                <w:rPr>
                  <w:rFonts w:eastAsia="宋体"/>
                  <w:i/>
                </w:rPr>
                <w:t>0..1</w:t>
              </w:r>
            </w:ins>
          </w:p>
        </w:tc>
        <w:tc>
          <w:tcPr>
            <w:tcW w:w="1512" w:type="dxa"/>
          </w:tcPr>
          <w:p w:rsidR="00C066E8" w:rsidRPr="002571EA" w:rsidRDefault="00C066E8" w:rsidP="00C066E8">
            <w:pPr>
              <w:pStyle w:val="TAL"/>
              <w:keepNext w:val="0"/>
              <w:keepLines w:val="0"/>
              <w:widowControl w:val="0"/>
              <w:rPr>
                <w:ins w:id="312" w:author="ZTE" w:date="2025-05-09T12:44:00Z"/>
                <w:snapToGrid w:val="0"/>
              </w:rPr>
            </w:pPr>
          </w:p>
        </w:tc>
        <w:tc>
          <w:tcPr>
            <w:tcW w:w="1728" w:type="dxa"/>
          </w:tcPr>
          <w:p w:rsidR="00C066E8" w:rsidRPr="002571EA" w:rsidRDefault="00C066E8" w:rsidP="00C066E8">
            <w:pPr>
              <w:pStyle w:val="TAL"/>
              <w:keepNext w:val="0"/>
              <w:keepLines w:val="0"/>
              <w:widowControl w:val="0"/>
              <w:rPr>
                <w:ins w:id="313" w:author="ZTE" w:date="2025-05-09T12:44:00Z"/>
              </w:rPr>
            </w:pPr>
          </w:p>
        </w:tc>
        <w:tc>
          <w:tcPr>
            <w:tcW w:w="1080" w:type="dxa"/>
          </w:tcPr>
          <w:p w:rsidR="00C066E8" w:rsidRPr="002571EA" w:rsidRDefault="00C066E8" w:rsidP="00C066E8">
            <w:pPr>
              <w:pStyle w:val="TAC"/>
              <w:keepNext w:val="0"/>
              <w:keepLines w:val="0"/>
              <w:widowControl w:val="0"/>
              <w:rPr>
                <w:ins w:id="314" w:author="ZTE" w:date="2025-05-09T12:44:00Z"/>
              </w:rPr>
            </w:pPr>
            <w:ins w:id="315" w:author="ZTE" w:date="2025-05-09T12:45:00Z">
              <w:r>
                <w:t>YES</w:t>
              </w:r>
            </w:ins>
          </w:p>
        </w:tc>
        <w:tc>
          <w:tcPr>
            <w:tcW w:w="1080" w:type="dxa"/>
          </w:tcPr>
          <w:p w:rsidR="00C066E8" w:rsidRPr="002571EA" w:rsidRDefault="00C066E8" w:rsidP="00C066E8">
            <w:pPr>
              <w:pStyle w:val="TAC"/>
              <w:keepNext w:val="0"/>
              <w:keepLines w:val="0"/>
              <w:widowControl w:val="0"/>
              <w:rPr>
                <w:ins w:id="316" w:author="ZTE" w:date="2025-05-09T12:44:00Z"/>
              </w:rPr>
            </w:pPr>
            <w:ins w:id="317" w:author="ZTE" w:date="2025-05-09T12:45:00Z">
              <w:r>
                <w:t>reject</w:t>
              </w:r>
            </w:ins>
          </w:p>
        </w:tc>
      </w:tr>
      <w:tr w:rsidR="00C066E8" w:rsidRPr="002571EA" w:rsidTr="007C1CC8">
        <w:trPr>
          <w:ins w:id="318" w:author="ZTE" w:date="2025-05-09T12:44:00Z"/>
        </w:trPr>
        <w:tc>
          <w:tcPr>
            <w:tcW w:w="2161" w:type="dxa"/>
          </w:tcPr>
          <w:p w:rsidR="00C066E8" w:rsidRDefault="00C066E8" w:rsidP="00C066E8">
            <w:pPr>
              <w:pStyle w:val="TAL"/>
              <w:keepNext w:val="0"/>
              <w:keepLines w:val="0"/>
              <w:widowControl w:val="0"/>
              <w:rPr>
                <w:ins w:id="319" w:author="ZTE" w:date="2025-05-09T12:44:00Z"/>
              </w:rPr>
            </w:pPr>
            <w:ins w:id="320" w:author="ZTE" w:date="2025-05-09T12:45:00Z">
              <w:r w:rsidRPr="00AF2D8F">
                <w:rPr>
                  <w:b/>
                  <w:bCs/>
                </w:rPr>
                <w:t>&gt;</w:t>
              </w:r>
            </w:ins>
            <w:ins w:id="321" w:author="ZTE" w:date="2025-05-09T12:46:00Z">
              <w:r w:rsidR="00EB7C43">
                <w:rPr>
                  <w:b/>
                </w:rPr>
                <w:t xml:space="preserve"> </w:t>
              </w:r>
              <w:r w:rsidR="00EB7C43">
                <w:rPr>
                  <w:b/>
                </w:rPr>
                <w:t>Data Collection</w:t>
              </w:r>
            </w:ins>
            <w:ins w:id="322" w:author="ZTE" w:date="2025-05-09T12:45:00Z">
              <w:r w:rsidRPr="00AF2D8F">
                <w:rPr>
                  <w:b/>
                  <w:bCs/>
                  <w:lang w:val="en-US"/>
                </w:rPr>
                <w:t xml:space="preserve"> </w:t>
              </w:r>
              <w:r w:rsidRPr="00AF2D8F">
                <w:rPr>
                  <w:b/>
                  <w:bCs/>
                </w:rPr>
                <w:t>Item</w:t>
              </w:r>
              <w:r w:rsidRPr="00AF2D8F">
                <w:rPr>
                  <w:b/>
                  <w:bCs/>
                  <w:lang w:val="en-US"/>
                </w:rPr>
                <w:t xml:space="preserve"> </w:t>
              </w:r>
            </w:ins>
          </w:p>
        </w:tc>
        <w:tc>
          <w:tcPr>
            <w:tcW w:w="1080" w:type="dxa"/>
          </w:tcPr>
          <w:p w:rsidR="00C066E8" w:rsidRDefault="00C066E8" w:rsidP="00C066E8">
            <w:pPr>
              <w:pStyle w:val="TAL"/>
              <w:keepNext w:val="0"/>
              <w:keepLines w:val="0"/>
              <w:widowControl w:val="0"/>
              <w:rPr>
                <w:ins w:id="323" w:author="ZTE" w:date="2025-05-09T12:44:00Z"/>
              </w:rPr>
            </w:pPr>
          </w:p>
        </w:tc>
        <w:tc>
          <w:tcPr>
            <w:tcW w:w="1080" w:type="dxa"/>
          </w:tcPr>
          <w:p w:rsidR="00C066E8" w:rsidRPr="002571EA" w:rsidRDefault="00C066E8" w:rsidP="00C066E8">
            <w:pPr>
              <w:pStyle w:val="TAL"/>
              <w:keepNext w:val="0"/>
              <w:keepLines w:val="0"/>
              <w:widowControl w:val="0"/>
              <w:rPr>
                <w:ins w:id="324" w:author="ZTE" w:date="2025-05-09T12:44:00Z"/>
              </w:rPr>
            </w:pPr>
            <w:proofErr w:type="gramStart"/>
            <w:ins w:id="325" w:author="ZTE" w:date="2025-05-09T12:45:00Z">
              <w:r>
                <w:rPr>
                  <w:i/>
                  <w:iCs/>
                </w:rPr>
                <w:t>1..&lt;</w:t>
              </w:r>
              <w:proofErr w:type="spellStart"/>
              <w:proofErr w:type="gramEnd"/>
              <w:r>
                <w:rPr>
                  <w:i/>
                  <w:iCs/>
                </w:rPr>
                <w:t>maxnoof</w:t>
              </w:r>
              <w:r>
                <w:rPr>
                  <w:i/>
                  <w:iCs/>
                  <w:lang w:val="en-US"/>
                </w:rPr>
                <w:t>Meas</w:t>
              </w:r>
              <w:r>
                <w:rPr>
                  <w:i/>
                  <w:iCs/>
                </w:rPr>
                <w:t>TRPs</w:t>
              </w:r>
              <w:proofErr w:type="spellEnd"/>
              <w:r>
                <w:rPr>
                  <w:i/>
                  <w:iCs/>
                </w:rPr>
                <w:t>&gt;</w:t>
              </w:r>
            </w:ins>
          </w:p>
        </w:tc>
        <w:tc>
          <w:tcPr>
            <w:tcW w:w="1512" w:type="dxa"/>
          </w:tcPr>
          <w:p w:rsidR="00C066E8" w:rsidRDefault="00C066E8" w:rsidP="00C066E8">
            <w:pPr>
              <w:pStyle w:val="TAL"/>
              <w:keepNext w:val="0"/>
              <w:keepLines w:val="0"/>
              <w:widowControl w:val="0"/>
              <w:rPr>
                <w:ins w:id="326" w:author="ZTE" w:date="2025-05-09T12:44:00Z"/>
                <w:snapToGrid w:val="0"/>
              </w:rPr>
            </w:pPr>
          </w:p>
        </w:tc>
        <w:tc>
          <w:tcPr>
            <w:tcW w:w="1728" w:type="dxa"/>
          </w:tcPr>
          <w:p w:rsidR="00C066E8" w:rsidRPr="002571EA" w:rsidRDefault="00C066E8" w:rsidP="00C066E8">
            <w:pPr>
              <w:pStyle w:val="TAL"/>
              <w:keepNext w:val="0"/>
              <w:keepLines w:val="0"/>
              <w:widowControl w:val="0"/>
              <w:rPr>
                <w:ins w:id="327" w:author="ZTE" w:date="2025-05-09T12:44:00Z"/>
              </w:rPr>
            </w:pPr>
          </w:p>
        </w:tc>
        <w:tc>
          <w:tcPr>
            <w:tcW w:w="1080" w:type="dxa"/>
          </w:tcPr>
          <w:p w:rsidR="00C066E8" w:rsidRDefault="00C066E8" w:rsidP="00C066E8">
            <w:pPr>
              <w:pStyle w:val="TAC"/>
              <w:keepNext w:val="0"/>
              <w:keepLines w:val="0"/>
              <w:widowControl w:val="0"/>
              <w:rPr>
                <w:ins w:id="328" w:author="ZTE" w:date="2025-05-09T12:44:00Z"/>
              </w:rPr>
            </w:pPr>
            <w:ins w:id="329" w:author="ZTE" w:date="2025-05-09T12:45:00Z">
              <w:r>
                <w:t>-</w:t>
              </w:r>
            </w:ins>
          </w:p>
        </w:tc>
        <w:tc>
          <w:tcPr>
            <w:tcW w:w="1080" w:type="dxa"/>
          </w:tcPr>
          <w:p w:rsidR="00C066E8" w:rsidRDefault="00C066E8" w:rsidP="00C066E8">
            <w:pPr>
              <w:pStyle w:val="TAC"/>
              <w:keepNext w:val="0"/>
              <w:keepLines w:val="0"/>
              <w:widowControl w:val="0"/>
              <w:rPr>
                <w:ins w:id="330" w:author="ZTE" w:date="2025-05-09T12:44:00Z"/>
              </w:rPr>
            </w:pPr>
          </w:p>
        </w:tc>
      </w:tr>
      <w:tr w:rsidR="00C066E8" w:rsidRPr="002571EA" w:rsidTr="007C1CC8">
        <w:trPr>
          <w:ins w:id="331" w:author="ZTE" w:date="2025-05-09T12:44:00Z"/>
        </w:trPr>
        <w:tc>
          <w:tcPr>
            <w:tcW w:w="2161" w:type="dxa"/>
          </w:tcPr>
          <w:p w:rsidR="00C066E8" w:rsidRPr="00E766B3" w:rsidRDefault="00C066E8" w:rsidP="00DE1CCC">
            <w:pPr>
              <w:pStyle w:val="TAL"/>
              <w:keepNext w:val="0"/>
              <w:keepLines w:val="0"/>
              <w:widowControl w:val="0"/>
              <w:ind w:left="283"/>
              <w:rPr>
                <w:ins w:id="332" w:author="ZTE" w:date="2025-05-09T12:44:00Z"/>
                <w:b/>
                <w:bCs/>
              </w:rPr>
            </w:pPr>
            <w:ins w:id="333" w:author="ZTE" w:date="2025-05-09T12:45:00Z">
              <w:r w:rsidRPr="00DE1CCC">
                <w:rPr>
                  <w:lang w:eastAsia="zh-CN"/>
                </w:rPr>
                <w:t>&gt;&gt;</w:t>
              </w:r>
              <w:proofErr w:type="spellStart"/>
              <w:r w:rsidRPr="00DE1CCC">
                <w:rPr>
                  <w:lang w:eastAsia="zh-CN"/>
                </w:rPr>
                <w:t>TRP</w:t>
              </w:r>
              <w:proofErr w:type="spellEnd"/>
              <w:r w:rsidRPr="00DE1CCC">
                <w:rPr>
                  <w:lang w:eastAsia="zh-CN"/>
                </w:rPr>
                <w:t xml:space="preserve"> ID</w:t>
              </w:r>
            </w:ins>
          </w:p>
        </w:tc>
        <w:tc>
          <w:tcPr>
            <w:tcW w:w="1080" w:type="dxa"/>
          </w:tcPr>
          <w:p w:rsidR="00C066E8" w:rsidRDefault="00C066E8" w:rsidP="00C066E8">
            <w:pPr>
              <w:pStyle w:val="TAL"/>
              <w:keepNext w:val="0"/>
              <w:keepLines w:val="0"/>
              <w:widowControl w:val="0"/>
              <w:rPr>
                <w:ins w:id="334" w:author="ZTE" w:date="2025-05-09T12:44:00Z"/>
              </w:rPr>
            </w:pPr>
            <w:ins w:id="335" w:author="ZTE" w:date="2025-05-09T12:45:00Z">
              <w:r w:rsidRPr="00FF5905">
                <w:rPr>
                  <w:bCs/>
                </w:rPr>
                <w:t>M</w:t>
              </w:r>
            </w:ins>
          </w:p>
        </w:tc>
        <w:tc>
          <w:tcPr>
            <w:tcW w:w="1080" w:type="dxa"/>
          </w:tcPr>
          <w:p w:rsidR="00C066E8" w:rsidRPr="002571EA" w:rsidRDefault="00C066E8" w:rsidP="00C066E8">
            <w:pPr>
              <w:pStyle w:val="TAL"/>
              <w:keepNext w:val="0"/>
              <w:keepLines w:val="0"/>
              <w:widowControl w:val="0"/>
              <w:rPr>
                <w:ins w:id="336" w:author="ZTE" w:date="2025-05-09T12:44:00Z"/>
              </w:rPr>
            </w:pPr>
          </w:p>
        </w:tc>
        <w:tc>
          <w:tcPr>
            <w:tcW w:w="1512" w:type="dxa"/>
          </w:tcPr>
          <w:p w:rsidR="00C066E8" w:rsidRDefault="00C066E8" w:rsidP="00C066E8">
            <w:pPr>
              <w:pStyle w:val="TAL"/>
              <w:keepNext w:val="0"/>
              <w:keepLines w:val="0"/>
              <w:widowControl w:val="0"/>
              <w:rPr>
                <w:ins w:id="337" w:author="ZTE" w:date="2025-05-09T12:44:00Z"/>
                <w:snapToGrid w:val="0"/>
              </w:rPr>
            </w:pPr>
            <w:ins w:id="338" w:author="ZTE" w:date="2025-05-09T12:45:00Z">
              <w:r>
                <w:t>9.2.24</w:t>
              </w:r>
            </w:ins>
          </w:p>
        </w:tc>
        <w:tc>
          <w:tcPr>
            <w:tcW w:w="1728" w:type="dxa"/>
          </w:tcPr>
          <w:p w:rsidR="00C066E8" w:rsidRPr="002571EA" w:rsidRDefault="00C066E8" w:rsidP="00C066E8">
            <w:pPr>
              <w:pStyle w:val="TAL"/>
              <w:keepNext w:val="0"/>
              <w:keepLines w:val="0"/>
              <w:widowControl w:val="0"/>
              <w:rPr>
                <w:ins w:id="339" w:author="ZTE" w:date="2025-05-09T12:44:00Z"/>
              </w:rPr>
            </w:pPr>
          </w:p>
        </w:tc>
        <w:tc>
          <w:tcPr>
            <w:tcW w:w="1080" w:type="dxa"/>
          </w:tcPr>
          <w:p w:rsidR="00C066E8" w:rsidRDefault="00C066E8" w:rsidP="00C066E8">
            <w:pPr>
              <w:pStyle w:val="TAC"/>
              <w:keepNext w:val="0"/>
              <w:keepLines w:val="0"/>
              <w:widowControl w:val="0"/>
              <w:rPr>
                <w:ins w:id="340" w:author="ZTE" w:date="2025-05-09T12:44:00Z"/>
              </w:rPr>
            </w:pPr>
            <w:ins w:id="341" w:author="ZTE" w:date="2025-05-09T12:45:00Z">
              <w:r w:rsidRPr="00E17648">
                <w:t>-</w:t>
              </w:r>
            </w:ins>
          </w:p>
        </w:tc>
        <w:tc>
          <w:tcPr>
            <w:tcW w:w="1080" w:type="dxa"/>
          </w:tcPr>
          <w:p w:rsidR="00C066E8" w:rsidRDefault="00C066E8" w:rsidP="00C066E8">
            <w:pPr>
              <w:pStyle w:val="TAC"/>
              <w:keepNext w:val="0"/>
              <w:keepLines w:val="0"/>
              <w:widowControl w:val="0"/>
              <w:rPr>
                <w:ins w:id="342" w:author="ZTE" w:date="2025-05-09T12:44:00Z"/>
              </w:rPr>
            </w:pPr>
          </w:p>
        </w:tc>
      </w:tr>
      <w:tr w:rsidR="00C066E8" w:rsidRPr="002571EA" w:rsidTr="007C1CC8">
        <w:trPr>
          <w:ins w:id="343" w:author="ZTE" w:date="2025-05-09T12:44:00Z"/>
        </w:trPr>
        <w:tc>
          <w:tcPr>
            <w:tcW w:w="2161" w:type="dxa"/>
          </w:tcPr>
          <w:p w:rsidR="00C066E8" w:rsidRDefault="00C066E8" w:rsidP="00C066E8">
            <w:pPr>
              <w:pStyle w:val="TAL"/>
              <w:keepNext w:val="0"/>
              <w:keepLines w:val="0"/>
              <w:widowControl w:val="0"/>
              <w:ind w:left="283"/>
              <w:rPr>
                <w:ins w:id="344" w:author="ZTE" w:date="2025-05-09T12:44:00Z"/>
              </w:rPr>
            </w:pPr>
            <w:ins w:id="345" w:author="ZTE" w:date="2025-05-09T12:45:00Z">
              <w:r>
                <w:rPr>
                  <w:bCs/>
                  <w:lang w:val="en-US"/>
                </w:rPr>
                <w:t>&gt;&gt;</w:t>
              </w:r>
            </w:ins>
            <w:ins w:id="346" w:author="ZTE" w:date="2025-05-09T12:46:00Z">
              <w:r w:rsidR="00440344">
                <w:rPr>
                  <w:bCs/>
                  <w:lang w:val="en-US"/>
                </w:rPr>
                <w:t xml:space="preserve"> Label Info</w:t>
              </w:r>
              <w:r w:rsidR="00124925">
                <w:rPr>
                  <w:bCs/>
                  <w:lang w:val="en-US"/>
                </w:rPr>
                <w:t>rmation</w:t>
              </w:r>
            </w:ins>
          </w:p>
        </w:tc>
        <w:tc>
          <w:tcPr>
            <w:tcW w:w="1080" w:type="dxa"/>
          </w:tcPr>
          <w:p w:rsidR="00C066E8" w:rsidRDefault="00C066E8" w:rsidP="00C066E8">
            <w:pPr>
              <w:pStyle w:val="TAL"/>
              <w:keepNext w:val="0"/>
              <w:keepLines w:val="0"/>
              <w:widowControl w:val="0"/>
              <w:rPr>
                <w:ins w:id="347" w:author="ZTE" w:date="2025-05-09T12:44:00Z"/>
              </w:rPr>
            </w:pPr>
            <w:ins w:id="348" w:author="ZTE" w:date="2025-05-09T12:45:00Z">
              <w:r>
                <w:rPr>
                  <w:bCs/>
                </w:rPr>
                <w:t>M</w:t>
              </w:r>
            </w:ins>
          </w:p>
        </w:tc>
        <w:tc>
          <w:tcPr>
            <w:tcW w:w="1080" w:type="dxa"/>
          </w:tcPr>
          <w:p w:rsidR="00C066E8" w:rsidRPr="002571EA" w:rsidRDefault="00C066E8" w:rsidP="00C066E8">
            <w:pPr>
              <w:pStyle w:val="TAL"/>
              <w:keepNext w:val="0"/>
              <w:keepLines w:val="0"/>
              <w:widowControl w:val="0"/>
              <w:rPr>
                <w:ins w:id="349" w:author="ZTE" w:date="2025-05-09T12:44:00Z"/>
              </w:rPr>
            </w:pPr>
          </w:p>
        </w:tc>
        <w:tc>
          <w:tcPr>
            <w:tcW w:w="1512" w:type="dxa"/>
          </w:tcPr>
          <w:p w:rsidR="00C066E8" w:rsidRDefault="0084751D" w:rsidP="00C066E8">
            <w:pPr>
              <w:pStyle w:val="TAL"/>
              <w:keepNext w:val="0"/>
              <w:keepLines w:val="0"/>
              <w:widowControl w:val="0"/>
              <w:rPr>
                <w:ins w:id="350" w:author="ZTE" w:date="2025-05-09T12:44:00Z"/>
                <w:snapToGrid w:val="0"/>
              </w:rPr>
            </w:pPr>
            <w:ins w:id="351" w:author="ZTE" w:date="2025-05-09T12:46:00Z">
              <w:r>
                <w:t>FFS</w:t>
              </w:r>
            </w:ins>
          </w:p>
        </w:tc>
        <w:tc>
          <w:tcPr>
            <w:tcW w:w="1728" w:type="dxa"/>
          </w:tcPr>
          <w:p w:rsidR="00C066E8" w:rsidRPr="002571EA" w:rsidRDefault="00C066E8" w:rsidP="00C066E8">
            <w:pPr>
              <w:pStyle w:val="TAL"/>
              <w:keepNext w:val="0"/>
              <w:keepLines w:val="0"/>
              <w:widowControl w:val="0"/>
              <w:rPr>
                <w:ins w:id="352" w:author="ZTE" w:date="2025-05-09T12:44:00Z"/>
              </w:rPr>
            </w:pPr>
          </w:p>
        </w:tc>
        <w:tc>
          <w:tcPr>
            <w:tcW w:w="1080" w:type="dxa"/>
          </w:tcPr>
          <w:p w:rsidR="00C066E8" w:rsidRDefault="00C066E8" w:rsidP="00C066E8">
            <w:pPr>
              <w:pStyle w:val="TAC"/>
              <w:keepNext w:val="0"/>
              <w:keepLines w:val="0"/>
              <w:widowControl w:val="0"/>
              <w:rPr>
                <w:ins w:id="353" w:author="ZTE" w:date="2025-05-09T12:44:00Z"/>
              </w:rPr>
            </w:pPr>
            <w:ins w:id="354" w:author="ZTE" w:date="2025-05-09T12:45:00Z">
              <w:r w:rsidRPr="00E17648">
                <w:t>-</w:t>
              </w:r>
            </w:ins>
          </w:p>
        </w:tc>
        <w:tc>
          <w:tcPr>
            <w:tcW w:w="1080" w:type="dxa"/>
          </w:tcPr>
          <w:p w:rsidR="00C066E8" w:rsidRDefault="00C066E8" w:rsidP="00C066E8">
            <w:pPr>
              <w:pStyle w:val="TAC"/>
              <w:keepNext w:val="0"/>
              <w:keepLines w:val="0"/>
              <w:widowControl w:val="0"/>
              <w:rPr>
                <w:ins w:id="355" w:author="ZTE" w:date="2025-05-09T12:44:00Z"/>
              </w:rPr>
            </w:pPr>
          </w:p>
        </w:tc>
      </w:tr>
      <w:tr w:rsidR="00C066E8" w:rsidRPr="002571EA" w:rsidTr="007C1CC8">
        <w:trPr>
          <w:ins w:id="356" w:author="ZTE" w:date="2025-05-09T12:44:00Z"/>
        </w:trPr>
        <w:tc>
          <w:tcPr>
            <w:tcW w:w="2161" w:type="dxa"/>
          </w:tcPr>
          <w:p w:rsidR="00C066E8" w:rsidRDefault="00C066E8" w:rsidP="00C066E8">
            <w:pPr>
              <w:pStyle w:val="TAL"/>
              <w:keepNext w:val="0"/>
              <w:keepLines w:val="0"/>
              <w:widowControl w:val="0"/>
              <w:ind w:left="283"/>
              <w:rPr>
                <w:ins w:id="357" w:author="ZTE" w:date="2025-05-09T12:44:00Z"/>
              </w:rPr>
            </w:pPr>
            <w:ins w:id="358" w:author="ZTE" w:date="2025-05-09T12:45:00Z">
              <w:r>
                <w:rPr>
                  <w:lang w:eastAsia="zh-CN"/>
                </w:rPr>
                <w:t>&gt;&gt;Cell ID</w:t>
              </w:r>
            </w:ins>
          </w:p>
        </w:tc>
        <w:tc>
          <w:tcPr>
            <w:tcW w:w="1080" w:type="dxa"/>
          </w:tcPr>
          <w:p w:rsidR="00C066E8" w:rsidRDefault="00C066E8" w:rsidP="00C066E8">
            <w:pPr>
              <w:pStyle w:val="TAL"/>
              <w:keepNext w:val="0"/>
              <w:keepLines w:val="0"/>
              <w:widowControl w:val="0"/>
              <w:rPr>
                <w:ins w:id="359" w:author="ZTE" w:date="2025-05-09T12:44:00Z"/>
              </w:rPr>
            </w:pPr>
            <w:ins w:id="360" w:author="ZTE" w:date="2025-05-09T12:45:00Z">
              <w:r>
                <w:rPr>
                  <w:rFonts w:hint="eastAsia"/>
                  <w:bCs/>
                  <w:lang w:eastAsia="zh-CN"/>
                </w:rPr>
                <w:t>O</w:t>
              </w:r>
            </w:ins>
          </w:p>
        </w:tc>
        <w:tc>
          <w:tcPr>
            <w:tcW w:w="1080" w:type="dxa"/>
          </w:tcPr>
          <w:p w:rsidR="00C066E8" w:rsidRPr="002571EA" w:rsidRDefault="00C066E8" w:rsidP="00C066E8">
            <w:pPr>
              <w:pStyle w:val="TAL"/>
              <w:keepNext w:val="0"/>
              <w:keepLines w:val="0"/>
              <w:widowControl w:val="0"/>
              <w:rPr>
                <w:ins w:id="361" w:author="ZTE" w:date="2025-05-09T12:44:00Z"/>
              </w:rPr>
            </w:pPr>
          </w:p>
        </w:tc>
        <w:tc>
          <w:tcPr>
            <w:tcW w:w="1512" w:type="dxa"/>
          </w:tcPr>
          <w:p w:rsidR="00C066E8" w:rsidRDefault="00C066E8" w:rsidP="00C066E8">
            <w:pPr>
              <w:pStyle w:val="TAL"/>
              <w:keepNext w:val="0"/>
              <w:keepLines w:val="0"/>
              <w:widowControl w:val="0"/>
              <w:rPr>
                <w:ins w:id="362" w:author="ZTE" w:date="2025-05-09T12:45:00Z"/>
              </w:rPr>
            </w:pPr>
            <w:ins w:id="363" w:author="ZTE" w:date="2025-05-09T12:45:00Z">
              <w:r w:rsidRPr="001F43F2">
                <w:t>NR CGI</w:t>
              </w:r>
            </w:ins>
          </w:p>
          <w:p w:rsidR="00C066E8" w:rsidRDefault="00C066E8" w:rsidP="00C066E8">
            <w:pPr>
              <w:pStyle w:val="TAL"/>
              <w:keepNext w:val="0"/>
              <w:keepLines w:val="0"/>
              <w:widowControl w:val="0"/>
              <w:rPr>
                <w:ins w:id="364" w:author="ZTE" w:date="2025-05-09T12:44:00Z"/>
                <w:snapToGrid w:val="0"/>
              </w:rPr>
            </w:pPr>
            <w:ins w:id="365" w:author="ZTE" w:date="2025-05-09T12:45:00Z">
              <w:r>
                <w:rPr>
                  <w:rFonts w:hint="eastAsia"/>
                </w:rPr>
                <w:t>9.2.9</w:t>
              </w:r>
            </w:ins>
          </w:p>
        </w:tc>
        <w:tc>
          <w:tcPr>
            <w:tcW w:w="1728" w:type="dxa"/>
          </w:tcPr>
          <w:p w:rsidR="00C066E8" w:rsidRPr="002571EA" w:rsidRDefault="00C066E8" w:rsidP="00C066E8">
            <w:pPr>
              <w:pStyle w:val="TAL"/>
              <w:keepNext w:val="0"/>
              <w:keepLines w:val="0"/>
              <w:widowControl w:val="0"/>
              <w:rPr>
                <w:ins w:id="366" w:author="ZTE" w:date="2025-05-09T12:44:00Z"/>
              </w:rPr>
            </w:pPr>
            <w:ins w:id="367" w:author="ZTE" w:date="2025-05-09T12:45:00Z">
              <w:r w:rsidRPr="00B74DE0">
                <w:t xml:space="preserve">The Cell ID of the </w:t>
              </w:r>
              <w:proofErr w:type="spellStart"/>
              <w:r w:rsidRPr="00B74DE0">
                <w:t>TRP</w:t>
              </w:r>
              <w:proofErr w:type="spellEnd"/>
              <w:r w:rsidRPr="00B74DE0">
                <w:t xml:space="preserve"> identified by the </w:t>
              </w:r>
              <w:proofErr w:type="spellStart"/>
              <w:r w:rsidRPr="00FB15A7">
                <w:rPr>
                  <w:i/>
                </w:rPr>
                <w:t>TRP</w:t>
              </w:r>
              <w:proofErr w:type="spellEnd"/>
              <w:r w:rsidRPr="00FB15A7">
                <w:rPr>
                  <w:i/>
                </w:rPr>
                <w:t xml:space="preserve"> ID</w:t>
              </w:r>
              <w:r w:rsidRPr="00B74DE0">
                <w:t xml:space="preserve"> IE.</w:t>
              </w:r>
            </w:ins>
          </w:p>
        </w:tc>
        <w:tc>
          <w:tcPr>
            <w:tcW w:w="1080" w:type="dxa"/>
          </w:tcPr>
          <w:p w:rsidR="00C066E8" w:rsidRDefault="008C045B" w:rsidP="00C066E8">
            <w:pPr>
              <w:pStyle w:val="TAC"/>
              <w:keepNext w:val="0"/>
              <w:keepLines w:val="0"/>
              <w:widowControl w:val="0"/>
              <w:rPr>
                <w:ins w:id="368" w:author="ZTE" w:date="2025-05-09T12:44:00Z"/>
              </w:rPr>
            </w:pPr>
            <w:ins w:id="369" w:author="ZTE" w:date="2025-05-09T12:47:00Z">
              <w:r>
                <w:rPr>
                  <w:lang w:eastAsia="zh-CN"/>
                </w:rPr>
                <w:t>-</w:t>
              </w:r>
            </w:ins>
          </w:p>
        </w:tc>
        <w:tc>
          <w:tcPr>
            <w:tcW w:w="1080" w:type="dxa"/>
          </w:tcPr>
          <w:p w:rsidR="00C066E8" w:rsidRDefault="00C066E8" w:rsidP="00C066E8">
            <w:pPr>
              <w:pStyle w:val="TAC"/>
              <w:keepNext w:val="0"/>
              <w:keepLines w:val="0"/>
              <w:widowControl w:val="0"/>
              <w:rPr>
                <w:ins w:id="370" w:author="ZTE" w:date="2025-05-09T12:44:00Z"/>
              </w:rPr>
            </w:pPr>
          </w:p>
        </w:tc>
      </w:tr>
    </w:tbl>
    <w:p w:rsidR="00827E9E" w:rsidRPr="004A1B07" w:rsidRDefault="00827E9E" w:rsidP="00827E9E">
      <w:pPr>
        <w:widowControl w:val="0"/>
        <w:rPr>
          <w:ins w:id="371" w:author="ZTE" w:date="2025-05-09T12:44:00Z"/>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827E9E" w:rsidRPr="006570BA" w:rsidTr="007C1CC8">
        <w:trPr>
          <w:tblHeader/>
          <w:ins w:id="372" w:author="ZTE" w:date="2025-05-09T12:44:00Z"/>
        </w:trPr>
        <w:tc>
          <w:tcPr>
            <w:tcW w:w="3687" w:type="dxa"/>
            <w:tcBorders>
              <w:top w:val="single" w:sz="4" w:space="0" w:color="auto"/>
              <w:left w:val="single" w:sz="4" w:space="0" w:color="auto"/>
              <w:bottom w:val="single" w:sz="4" w:space="0" w:color="auto"/>
              <w:right w:val="single" w:sz="4" w:space="0" w:color="auto"/>
            </w:tcBorders>
            <w:hideMark/>
          </w:tcPr>
          <w:p w:rsidR="00827E9E" w:rsidRPr="006570BA" w:rsidRDefault="00827E9E" w:rsidP="007C1CC8">
            <w:pPr>
              <w:pStyle w:val="TAH"/>
              <w:keepNext w:val="0"/>
              <w:keepLines w:val="0"/>
              <w:widowControl w:val="0"/>
              <w:rPr>
                <w:ins w:id="373" w:author="ZTE" w:date="2025-05-09T12:44:00Z"/>
                <w:noProof/>
                <w:lang w:val="x-none"/>
              </w:rPr>
            </w:pPr>
            <w:ins w:id="374" w:author="ZTE" w:date="2025-05-09T12:44:00Z">
              <w:r w:rsidRPr="006570BA">
                <w:rPr>
                  <w:noProof/>
                </w:rPr>
                <w:t>Range bound</w:t>
              </w:r>
            </w:ins>
          </w:p>
        </w:tc>
        <w:tc>
          <w:tcPr>
            <w:tcW w:w="5673" w:type="dxa"/>
            <w:tcBorders>
              <w:top w:val="single" w:sz="4" w:space="0" w:color="auto"/>
              <w:left w:val="single" w:sz="4" w:space="0" w:color="auto"/>
              <w:bottom w:val="single" w:sz="4" w:space="0" w:color="auto"/>
              <w:right w:val="single" w:sz="4" w:space="0" w:color="auto"/>
            </w:tcBorders>
            <w:hideMark/>
          </w:tcPr>
          <w:p w:rsidR="00827E9E" w:rsidRPr="006570BA" w:rsidRDefault="00827E9E" w:rsidP="007C1CC8">
            <w:pPr>
              <w:pStyle w:val="TAH"/>
              <w:keepNext w:val="0"/>
              <w:keepLines w:val="0"/>
              <w:widowControl w:val="0"/>
              <w:rPr>
                <w:ins w:id="375" w:author="ZTE" w:date="2025-05-09T12:44:00Z"/>
                <w:noProof/>
              </w:rPr>
            </w:pPr>
            <w:ins w:id="376" w:author="ZTE" w:date="2025-05-09T12:44:00Z">
              <w:r w:rsidRPr="006570BA">
                <w:rPr>
                  <w:noProof/>
                </w:rPr>
                <w:t>Explanation</w:t>
              </w:r>
            </w:ins>
          </w:p>
        </w:tc>
      </w:tr>
      <w:tr w:rsidR="00827E9E" w:rsidRPr="006570BA" w:rsidTr="007C1CC8">
        <w:trPr>
          <w:ins w:id="377" w:author="ZTE" w:date="2025-05-09T12:44:00Z"/>
        </w:trPr>
        <w:tc>
          <w:tcPr>
            <w:tcW w:w="3687" w:type="dxa"/>
            <w:tcBorders>
              <w:top w:val="single" w:sz="4" w:space="0" w:color="auto"/>
              <w:left w:val="single" w:sz="4" w:space="0" w:color="auto"/>
              <w:bottom w:val="single" w:sz="4" w:space="0" w:color="auto"/>
              <w:right w:val="single" w:sz="4" w:space="0" w:color="auto"/>
            </w:tcBorders>
            <w:hideMark/>
          </w:tcPr>
          <w:p w:rsidR="00827E9E" w:rsidRPr="006570BA" w:rsidRDefault="00827E9E" w:rsidP="007C1CC8">
            <w:pPr>
              <w:pStyle w:val="TAL"/>
              <w:keepNext w:val="0"/>
              <w:keepLines w:val="0"/>
              <w:widowControl w:val="0"/>
              <w:rPr>
                <w:ins w:id="378" w:author="ZTE" w:date="2025-05-09T12:44:00Z"/>
                <w:noProof/>
                <w:lang w:eastAsia="zh-CN"/>
              </w:rPr>
            </w:pPr>
            <w:ins w:id="379" w:author="ZTE" w:date="2025-05-09T12:44:00Z">
              <w:r>
                <w:rPr>
                  <w:noProof/>
                  <w:lang w:eastAsia="zh-CN"/>
                </w:rPr>
                <w:t>maxnoof</w:t>
              </w:r>
              <w:r>
                <w:rPr>
                  <w:noProof/>
                  <w:lang w:val="en-US" w:eastAsia="zh-CN"/>
                </w:rPr>
                <w:t>Meas</w:t>
              </w:r>
              <w:r>
                <w:rPr>
                  <w:noProof/>
                  <w:lang w:eastAsia="zh-CN"/>
                </w:rPr>
                <w:t>TRPs</w:t>
              </w:r>
            </w:ins>
          </w:p>
        </w:tc>
        <w:tc>
          <w:tcPr>
            <w:tcW w:w="5673" w:type="dxa"/>
            <w:tcBorders>
              <w:top w:val="single" w:sz="4" w:space="0" w:color="auto"/>
              <w:left w:val="single" w:sz="4" w:space="0" w:color="auto"/>
              <w:bottom w:val="single" w:sz="4" w:space="0" w:color="auto"/>
              <w:right w:val="single" w:sz="4" w:space="0" w:color="auto"/>
            </w:tcBorders>
            <w:hideMark/>
          </w:tcPr>
          <w:p w:rsidR="00827E9E" w:rsidRPr="006570BA" w:rsidRDefault="00827E9E" w:rsidP="007C1CC8">
            <w:pPr>
              <w:pStyle w:val="TAL"/>
              <w:keepNext w:val="0"/>
              <w:keepLines w:val="0"/>
              <w:widowControl w:val="0"/>
              <w:rPr>
                <w:ins w:id="380" w:author="ZTE" w:date="2025-05-09T12:44:00Z"/>
                <w:noProof/>
                <w:lang w:eastAsia="zh-CN"/>
              </w:rPr>
            </w:pPr>
            <w:ins w:id="381" w:author="ZTE" w:date="2025-05-09T12:44:00Z">
              <w:r>
                <w:rPr>
                  <w:noProof/>
                  <w:lang w:eastAsia="zh-CN"/>
                </w:rPr>
                <w:t xml:space="preserve">Maximum no. of TRPs that can be included within one message. Value is 64. </w:t>
              </w:r>
            </w:ins>
          </w:p>
        </w:tc>
      </w:tr>
    </w:tbl>
    <w:p w:rsidR="00827E9E" w:rsidRPr="00EC0F42" w:rsidRDefault="00F4264D" w:rsidP="00EC0F42">
      <w:pPr>
        <w:jc w:val="center"/>
        <w:rPr>
          <w:rFonts w:hint="eastAsia"/>
          <w:noProof/>
          <w:color w:val="FF0000"/>
          <w:lang w:eastAsia="zh-CN"/>
        </w:rPr>
      </w:pPr>
      <w:r w:rsidRPr="00F4264D">
        <w:rPr>
          <w:rFonts w:hint="eastAsia"/>
          <w:noProof/>
          <w:color w:val="FF0000"/>
          <w:lang w:eastAsia="zh-CN"/>
        </w:rPr>
        <w:t>&lt;</w:t>
      </w:r>
      <w:r w:rsidRPr="00F4264D">
        <w:rPr>
          <w:noProof/>
          <w:color w:val="FF0000"/>
          <w:lang w:eastAsia="zh-CN"/>
        </w:rPr>
        <w:t>&lt;&lt;&lt;&lt;&lt;&lt;&lt;&lt;&lt;&lt;&lt;&lt;&lt;&lt;&lt;&lt;&lt;&lt;&lt;&lt;&lt;&lt;&lt;&lt;&lt;&lt;&lt;&lt;&lt;&lt;&lt;&lt;</w:t>
      </w:r>
      <w:r w:rsidR="00454A15">
        <w:rPr>
          <w:noProof/>
          <w:color w:val="FF0000"/>
          <w:lang w:eastAsia="zh-CN"/>
        </w:rPr>
        <w:t>End</w:t>
      </w:r>
      <w:r w:rsidRPr="00F4264D">
        <w:rPr>
          <w:noProof/>
          <w:color w:val="FF0000"/>
          <w:lang w:eastAsia="zh-CN"/>
        </w:rPr>
        <w:t xml:space="preserve"> of Changes&gt;&gt;&gt;&gt;&gt;&gt;&gt;&gt;&gt;&gt;&gt;&gt;&gt;&gt;&gt;&gt;&gt;&gt;&gt;&gt;&gt;&gt;&gt;&gt;&gt;&gt;&gt;&gt;&gt;&gt;&gt;</w:t>
      </w:r>
    </w:p>
    <w:p w:rsidR="007F7815" w:rsidRDefault="007F7815" w:rsidP="007F7815">
      <w:pPr>
        <w:pStyle w:val="1"/>
        <w:numPr>
          <w:ilvl w:val="0"/>
          <w:numId w:val="1"/>
        </w:numPr>
      </w:pPr>
      <w:r>
        <w:t xml:space="preserve">Draft LS to </w:t>
      </w:r>
      <w:proofErr w:type="spellStart"/>
      <w:r>
        <w:t>RAN1</w:t>
      </w:r>
      <w:proofErr w:type="spellEnd"/>
    </w:p>
    <w:p w:rsidR="00BD1961" w:rsidRPr="00BD1961" w:rsidRDefault="00BD1961" w:rsidP="00BD1961">
      <w:pPr>
        <w:pStyle w:val="ae"/>
        <w:rPr>
          <w:rFonts w:cs="Arial"/>
          <w:bCs/>
          <w:sz w:val="24"/>
        </w:rPr>
      </w:pPr>
      <w:r w:rsidRPr="00BD1961">
        <w:rPr>
          <w:rFonts w:cs="Arial"/>
          <w:bCs/>
          <w:sz w:val="24"/>
        </w:rPr>
        <w:t xml:space="preserve">3GPP TSG-RAN </w:t>
      </w:r>
      <w:proofErr w:type="spellStart"/>
      <w:r w:rsidRPr="00BD1961">
        <w:rPr>
          <w:rFonts w:cs="Arial"/>
          <w:bCs/>
          <w:sz w:val="24"/>
        </w:rPr>
        <w:t>WG3</w:t>
      </w:r>
      <w:proofErr w:type="spellEnd"/>
      <w:r w:rsidRPr="00BD1961">
        <w:rPr>
          <w:rFonts w:cs="Arial"/>
          <w:bCs/>
          <w:sz w:val="24"/>
        </w:rPr>
        <w:t xml:space="preserve"> Meeting #128</w:t>
      </w:r>
      <w:r w:rsidRPr="00BD1961">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D03F6B">
        <w:rPr>
          <w:rFonts w:cs="Arial"/>
          <w:bCs/>
          <w:sz w:val="24"/>
        </w:rPr>
        <w:tab/>
      </w:r>
      <w:r w:rsidR="00494C18">
        <w:rPr>
          <w:rFonts w:cs="Arial"/>
          <w:bCs/>
          <w:sz w:val="24"/>
        </w:rPr>
        <w:tab/>
      </w:r>
      <w:proofErr w:type="spellStart"/>
      <w:r w:rsidRPr="00BD1961">
        <w:rPr>
          <w:rFonts w:cs="Arial"/>
          <w:bCs/>
          <w:sz w:val="24"/>
        </w:rPr>
        <w:t>R3-25</w:t>
      </w:r>
      <w:r w:rsidR="00D03F6B">
        <w:rPr>
          <w:rFonts w:cs="Arial"/>
          <w:bCs/>
          <w:sz w:val="24"/>
        </w:rPr>
        <w:t>xxxx</w:t>
      </w:r>
      <w:proofErr w:type="spellEnd"/>
    </w:p>
    <w:p w:rsidR="007F7815" w:rsidRPr="002B3A3F" w:rsidRDefault="00BD1961" w:rsidP="00BD1961">
      <w:pPr>
        <w:pStyle w:val="ae"/>
        <w:rPr>
          <w:rFonts w:cs="Arial"/>
          <w:bCs/>
          <w:sz w:val="24"/>
          <w:lang w:val="en-US" w:eastAsia="ja-JP"/>
        </w:rPr>
      </w:pPr>
      <w:r w:rsidRPr="00BD1961">
        <w:rPr>
          <w:rFonts w:cs="Arial"/>
          <w:bCs/>
          <w:sz w:val="24"/>
        </w:rPr>
        <w:t>St Julian’s, Malta, 19 – 23 May, 2025</w:t>
      </w:r>
    </w:p>
    <w:p w:rsidR="007F7815" w:rsidRDefault="007F7815" w:rsidP="007F7815">
      <w:pPr>
        <w:pStyle w:val="ae"/>
        <w:rPr>
          <w:rFonts w:cs="Arial"/>
          <w:bCs/>
          <w:sz w:val="24"/>
          <w:lang w:eastAsia="ja-JP"/>
        </w:rPr>
      </w:pPr>
    </w:p>
    <w:p w:rsidR="007F7815" w:rsidRDefault="007F7815" w:rsidP="007F781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 LS on AI/ML assisted Positioning about model performance monitoring</w:t>
      </w:r>
    </w:p>
    <w:p w:rsidR="007F7815" w:rsidRDefault="007F7815" w:rsidP="007F7815">
      <w:pPr>
        <w:spacing w:after="60"/>
        <w:ind w:left="1985" w:hanging="1985"/>
        <w:rPr>
          <w:rFonts w:ascii="Arial" w:hAnsi="Arial" w:cs="Arial"/>
          <w:b/>
          <w:bCs/>
          <w:sz w:val="22"/>
          <w:szCs w:val="22"/>
        </w:rPr>
      </w:pPr>
      <w:bookmarkStart w:id="382" w:name="OLE_LINK57"/>
      <w:bookmarkStart w:id="383" w:name="OLE_LINK58"/>
      <w:r>
        <w:rPr>
          <w:rFonts w:ascii="Arial" w:hAnsi="Arial" w:cs="Arial"/>
          <w:b/>
          <w:sz w:val="22"/>
          <w:szCs w:val="22"/>
        </w:rPr>
        <w:t>Response to:</w:t>
      </w:r>
      <w:r>
        <w:rPr>
          <w:rFonts w:ascii="Arial" w:hAnsi="Arial" w:cs="Arial"/>
          <w:b/>
          <w:bCs/>
          <w:sz w:val="22"/>
          <w:szCs w:val="22"/>
        </w:rPr>
        <w:tab/>
      </w:r>
      <w:r>
        <w:rPr>
          <w:rFonts w:ascii="Arial" w:eastAsia="宋体" w:hAnsi="Arial" w:cs="Arial"/>
          <w:b/>
          <w:bCs/>
          <w:sz w:val="24"/>
          <w:szCs w:val="24"/>
        </w:rPr>
        <w:t>-</w:t>
      </w:r>
    </w:p>
    <w:p w:rsidR="007F7815" w:rsidRDefault="007F7815" w:rsidP="007F7815">
      <w:pPr>
        <w:spacing w:after="60"/>
        <w:ind w:left="1985" w:hanging="1985"/>
        <w:rPr>
          <w:rFonts w:ascii="Arial" w:hAnsi="Arial" w:cs="Arial"/>
          <w:b/>
          <w:bCs/>
          <w:sz w:val="22"/>
          <w:szCs w:val="22"/>
        </w:rPr>
      </w:pPr>
      <w:bookmarkStart w:id="384" w:name="OLE_LINK61"/>
      <w:bookmarkStart w:id="385" w:name="OLE_LINK60"/>
      <w:bookmarkStart w:id="386" w:name="OLE_LINK59"/>
      <w:bookmarkEnd w:id="382"/>
      <w:bookmarkEnd w:id="383"/>
      <w:r>
        <w:rPr>
          <w:rFonts w:ascii="Arial" w:hAnsi="Arial" w:cs="Arial"/>
          <w:b/>
          <w:sz w:val="22"/>
          <w:szCs w:val="22"/>
        </w:rPr>
        <w:t>Release:</w:t>
      </w:r>
      <w:r>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-19</w:t>
      </w:r>
    </w:p>
    <w:bookmarkEnd w:id="384"/>
    <w:bookmarkEnd w:id="385"/>
    <w:bookmarkEnd w:id="386"/>
    <w:p w:rsidR="007F7815" w:rsidRDefault="007F7815" w:rsidP="007F781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Pr="00D15587">
        <w:rPr>
          <w:rFonts w:ascii="Arial" w:hAnsi="Arial" w:cs="Arial"/>
          <w:b/>
          <w:bCs/>
          <w:sz w:val="22"/>
          <w:szCs w:val="22"/>
        </w:rPr>
        <w:t>NR_AIML_air</w:t>
      </w:r>
      <w:proofErr w:type="spellEnd"/>
      <w:r w:rsidRPr="00D15587">
        <w:rPr>
          <w:rFonts w:ascii="Arial" w:hAnsi="Arial" w:cs="Arial"/>
          <w:b/>
          <w:bCs/>
          <w:sz w:val="22"/>
          <w:szCs w:val="22"/>
        </w:rPr>
        <w:t>-Core</w:t>
      </w:r>
    </w:p>
    <w:p w:rsidR="007F7815" w:rsidRDefault="007F7815" w:rsidP="007F7815">
      <w:pPr>
        <w:spacing w:after="60"/>
        <w:ind w:left="1985" w:hanging="1985"/>
        <w:rPr>
          <w:rFonts w:ascii="Arial" w:hAnsi="Arial" w:cs="Arial"/>
          <w:b/>
          <w:sz w:val="22"/>
          <w:szCs w:val="22"/>
        </w:rPr>
      </w:pPr>
    </w:p>
    <w:p w:rsidR="007F7815" w:rsidRDefault="007F7815" w:rsidP="007F781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 (will be RAN3)</w:t>
      </w:r>
    </w:p>
    <w:p w:rsidR="007F7815" w:rsidRDefault="007F7815" w:rsidP="007F781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proofErr w:type="spellStart"/>
      <w:r>
        <w:rPr>
          <w:rFonts w:ascii="Arial" w:hAnsi="Arial" w:cs="Arial"/>
          <w:b/>
          <w:bCs/>
          <w:sz w:val="22"/>
          <w:szCs w:val="22"/>
        </w:rPr>
        <w:t>RAN1</w:t>
      </w:r>
      <w:proofErr w:type="spellEnd"/>
    </w:p>
    <w:p w:rsidR="007F7815" w:rsidRDefault="007F7815" w:rsidP="007F7815">
      <w:pPr>
        <w:spacing w:after="60"/>
        <w:ind w:left="1985" w:hanging="1985"/>
        <w:rPr>
          <w:rFonts w:ascii="Arial" w:hAnsi="Arial" w:cs="Arial"/>
          <w:b/>
          <w:bCs/>
          <w:sz w:val="22"/>
          <w:szCs w:val="22"/>
        </w:rPr>
      </w:pPr>
      <w:bookmarkStart w:id="387" w:name="OLE_LINK45"/>
      <w:bookmarkStart w:id="388" w:name="OLE_LINK46"/>
      <w:r>
        <w:rPr>
          <w:rFonts w:ascii="Arial" w:hAnsi="Arial" w:cs="Arial"/>
          <w:b/>
          <w:sz w:val="22"/>
          <w:szCs w:val="22"/>
        </w:rPr>
        <w:t>Cc:</w:t>
      </w:r>
      <w:r>
        <w:rPr>
          <w:rFonts w:ascii="Arial" w:hAnsi="Arial" w:cs="Arial"/>
          <w:b/>
          <w:bCs/>
          <w:sz w:val="22"/>
          <w:szCs w:val="22"/>
        </w:rPr>
        <w:tab/>
      </w:r>
      <w:proofErr w:type="spellStart"/>
      <w:r>
        <w:rPr>
          <w:rFonts w:ascii="Arial" w:hAnsi="Arial" w:cs="Arial"/>
          <w:b/>
          <w:bCs/>
          <w:sz w:val="22"/>
          <w:szCs w:val="22"/>
        </w:rPr>
        <w:t>RAN2</w:t>
      </w:r>
      <w:proofErr w:type="spellEnd"/>
    </w:p>
    <w:bookmarkEnd w:id="387"/>
    <w:bookmarkEnd w:id="388"/>
    <w:p w:rsidR="007F7815" w:rsidRDefault="007F7815" w:rsidP="007F7815">
      <w:pPr>
        <w:spacing w:after="60"/>
        <w:ind w:left="1985" w:hanging="1985"/>
        <w:rPr>
          <w:rFonts w:ascii="Arial" w:hAnsi="Arial" w:cs="Arial"/>
          <w:bCs/>
        </w:rPr>
      </w:pPr>
    </w:p>
    <w:p w:rsidR="007F7815" w:rsidRDefault="007F7815" w:rsidP="007F781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Chen Jiajun</w:t>
      </w:r>
    </w:p>
    <w:p w:rsidR="007F7815" w:rsidRDefault="007F7815" w:rsidP="007F7815">
      <w:pPr>
        <w:spacing w:after="60"/>
        <w:ind w:left="1985" w:hanging="1985"/>
        <w:rPr>
          <w:rFonts w:ascii="Arial" w:hAnsi="Arial" w:cs="Arial"/>
          <w:b/>
          <w:bCs/>
          <w:sz w:val="22"/>
          <w:szCs w:val="22"/>
        </w:rPr>
      </w:pPr>
      <w:r>
        <w:rPr>
          <w:rFonts w:ascii="Arial" w:hAnsi="Arial" w:cs="Arial"/>
          <w:b/>
          <w:bCs/>
          <w:sz w:val="22"/>
          <w:szCs w:val="22"/>
        </w:rPr>
        <w:tab/>
      </w:r>
      <w:hyperlink r:id="rId18" w:history="1">
        <w:proofErr w:type="spellStart"/>
        <w:r>
          <w:rPr>
            <w:rStyle w:val="af6"/>
            <w:rFonts w:ascii="Arial" w:hAnsi="Arial" w:cs="Arial"/>
            <w:b/>
            <w:bCs/>
            <w:sz w:val="22"/>
            <w:szCs w:val="22"/>
          </w:rPr>
          <w:t>Chen.jiajun1@zte.com.cn</w:t>
        </w:r>
        <w:proofErr w:type="spellEnd"/>
      </w:hyperlink>
    </w:p>
    <w:p w:rsidR="007F7815" w:rsidRDefault="007F7815" w:rsidP="007F7815">
      <w:pPr>
        <w:spacing w:after="60"/>
        <w:rPr>
          <w:rFonts w:ascii="Arial" w:hAnsi="Arial" w:cs="Arial"/>
          <w:b/>
          <w:bCs/>
          <w:sz w:val="22"/>
          <w:szCs w:val="22"/>
        </w:rPr>
      </w:pPr>
      <w:r>
        <w:rPr>
          <w:rFonts w:ascii="Arial" w:hAnsi="Arial" w:cs="Arial"/>
          <w:b/>
          <w:bCs/>
          <w:sz w:val="22"/>
          <w:szCs w:val="22"/>
        </w:rPr>
        <w:tab/>
      </w:r>
    </w:p>
    <w:p w:rsidR="007F7815" w:rsidRDefault="007F7815" w:rsidP="007F7815">
      <w:pPr>
        <w:spacing w:after="60"/>
        <w:rPr>
          <w:rFonts w:ascii="Arial" w:hAnsi="Arial" w:cs="Arial"/>
          <w:b/>
          <w:sz w:val="22"/>
          <w:szCs w:val="22"/>
        </w:rPr>
      </w:pPr>
      <w:r>
        <w:rPr>
          <w:rFonts w:ascii="Arial" w:hAnsi="Arial" w:cs="Arial"/>
          <w:b/>
          <w:sz w:val="22"/>
          <w:szCs w:val="22"/>
        </w:rPr>
        <w:t xml:space="preserve">Send any reply LS to:  3GPP Liaisons Coordinator, </w:t>
      </w:r>
      <w:hyperlink r:id="rId19" w:history="1">
        <w:proofErr w:type="spellStart"/>
        <w:r>
          <w:rPr>
            <w:rStyle w:val="af6"/>
            <w:rFonts w:cs="Arial"/>
            <w:sz w:val="22"/>
            <w:szCs w:val="22"/>
          </w:rPr>
          <w:t>mailto:3GPPLiaison@etsi.org</w:t>
        </w:r>
        <w:proofErr w:type="spellEnd"/>
      </w:hyperlink>
    </w:p>
    <w:p w:rsidR="007F7815" w:rsidRDefault="007F7815" w:rsidP="007F7815">
      <w:pPr>
        <w:spacing w:after="60"/>
        <w:ind w:left="1985" w:hanging="1985"/>
        <w:rPr>
          <w:rFonts w:ascii="Arial" w:hAnsi="Arial" w:cs="Arial"/>
          <w:b/>
        </w:rPr>
      </w:pPr>
    </w:p>
    <w:p w:rsidR="007F7815" w:rsidRDefault="007F7815" w:rsidP="007F7815">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N/A</w:t>
      </w:r>
    </w:p>
    <w:p w:rsidR="007F7815" w:rsidRDefault="007F7815" w:rsidP="007F7815">
      <w:pPr>
        <w:pStyle w:val="1"/>
        <w:numPr>
          <w:ilvl w:val="0"/>
          <w:numId w:val="32"/>
        </w:numPr>
      </w:pPr>
      <w:r>
        <w:t>Overall description</w:t>
      </w:r>
    </w:p>
    <w:p w:rsidR="007F7815" w:rsidRDefault="007F7815" w:rsidP="007F7815">
      <w:r>
        <w:t xml:space="preserve">RAN3 discussed the following options for model performance monitoring in the case of case </w:t>
      </w:r>
      <w:proofErr w:type="spellStart"/>
      <w:r>
        <w:t>3a</w:t>
      </w:r>
      <w:proofErr w:type="spellEnd"/>
      <w:r>
        <w:t xml:space="preserve">, </w:t>
      </w:r>
    </w:p>
    <w:p w:rsidR="007F7815" w:rsidRDefault="007F7815" w:rsidP="007F7815">
      <w:pPr>
        <w:pStyle w:val="a"/>
        <w:numPr>
          <w:ilvl w:val="0"/>
          <w:numId w:val="33"/>
        </w:numPr>
        <w:spacing w:after="180"/>
        <w:jc w:val="left"/>
      </w:pPr>
      <w:r>
        <w:t xml:space="preserve">Option 1: </w:t>
      </w:r>
      <w:proofErr w:type="spellStart"/>
      <w:r>
        <w:t>gNB</w:t>
      </w:r>
      <w:proofErr w:type="spellEnd"/>
      <w:r>
        <w:t xml:space="preserve"> performs model monitoring metric calculation and makes monitoring decision</w:t>
      </w:r>
    </w:p>
    <w:p w:rsidR="007F7815" w:rsidRDefault="007F7815" w:rsidP="007F7815">
      <w:pPr>
        <w:pStyle w:val="a"/>
        <w:numPr>
          <w:ilvl w:val="0"/>
          <w:numId w:val="33"/>
        </w:numPr>
        <w:spacing w:after="180"/>
        <w:jc w:val="left"/>
      </w:pPr>
      <w:r>
        <w:t xml:space="preserve">Option 2: </w:t>
      </w:r>
      <w:proofErr w:type="spellStart"/>
      <w:r>
        <w:t>LMF</w:t>
      </w:r>
      <w:proofErr w:type="spellEnd"/>
      <w:r>
        <w:t xml:space="preserve"> performs model monitoring metric calculation and makes monitoring decision</w:t>
      </w:r>
    </w:p>
    <w:p w:rsidR="007F7815" w:rsidRDefault="007F7815" w:rsidP="007F7815">
      <w:pPr>
        <w:pStyle w:val="a"/>
        <w:numPr>
          <w:ilvl w:val="0"/>
          <w:numId w:val="33"/>
        </w:numPr>
        <w:spacing w:after="180"/>
        <w:jc w:val="left"/>
      </w:pPr>
      <w:r>
        <w:t xml:space="preserve">Option 3: </w:t>
      </w:r>
      <w:proofErr w:type="spellStart"/>
      <w:r>
        <w:t>LMF</w:t>
      </w:r>
      <w:proofErr w:type="spellEnd"/>
      <w:r>
        <w:t xml:space="preserve"> performs model monitoring metric calculation and </w:t>
      </w:r>
      <w:proofErr w:type="spellStart"/>
      <w:r>
        <w:t>gNB</w:t>
      </w:r>
      <w:proofErr w:type="spellEnd"/>
      <w:r>
        <w:t xml:space="preserve"> makes monitoring decision</w:t>
      </w:r>
    </w:p>
    <w:p w:rsidR="007F7815" w:rsidRDefault="007F7815" w:rsidP="007F7815">
      <w:pPr>
        <w:pStyle w:val="a"/>
        <w:numPr>
          <w:ilvl w:val="0"/>
          <w:numId w:val="33"/>
        </w:numPr>
        <w:spacing w:after="180"/>
        <w:jc w:val="left"/>
      </w:pPr>
      <w:r>
        <w:t xml:space="preserve">Option 4: </w:t>
      </w:r>
      <w:proofErr w:type="spellStart"/>
      <w:r>
        <w:t>gNB</w:t>
      </w:r>
      <w:proofErr w:type="spellEnd"/>
      <w:r>
        <w:t xml:space="preserve"> performs model monitoring metric calculation and </w:t>
      </w:r>
      <w:proofErr w:type="spellStart"/>
      <w:r>
        <w:t>LMF</w:t>
      </w:r>
      <w:proofErr w:type="spellEnd"/>
      <w:r>
        <w:t xml:space="preserve"> makes monitoring decision</w:t>
      </w:r>
    </w:p>
    <w:p w:rsidR="007F7815" w:rsidRPr="00392015" w:rsidRDefault="007F7815" w:rsidP="007F7815">
      <w:pPr>
        <w:rPr>
          <w:lang w:val="en-US" w:eastAsia="zh-CN"/>
        </w:rPr>
      </w:pPr>
      <w:r>
        <w:rPr>
          <w:lang w:eastAsia="zh-CN"/>
        </w:rPr>
        <w:t>RAN3 prefers the o</w:t>
      </w:r>
      <w:r w:rsidRPr="00392015">
        <w:rPr>
          <w:lang w:eastAsia="zh-CN"/>
        </w:rPr>
        <w:t>ption</w:t>
      </w:r>
      <w:r>
        <w:rPr>
          <w:lang w:eastAsia="zh-CN"/>
        </w:rPr>
        <w:t xml:space="preserve"> </w:t>
      </w:r>
      <w:r w:rsidRPr="00392015">
        <w:rPr>
          <w:lang w:eastAsia="zh-CN"/>
        </w:rPr>
        <w:t>1</w:t>
      </w:r>
      <w:r>
        <w:rPr>
          <w:lang w:eastAsia="zh-CN"/>
        </w:rPr>
        <w:t xml:space="preserve"> that </w:t>
      </w:r>
      <w:proofErr w:type="spellStart"/>
      <w:r w:rsidRPr="00392015">
        <w:rPr>
          <w:lang w:eastAsia="zh-CN"/>
        </w:rPr>
        <w:t>gNB</w:t>
      </w:r>
      <w:proofErr w:type="spellEnd"/>
      <w:r w:rsidRPr="00392015">
        <w:rPr>
          <w:lang w:eastAsia="zh-CN"/>
        </w:rPr>
        <w:t xml:space="preserve"> performs model monitoring metric calculation and makes monitoring decision</w:t>
      </w:r>
      <w:r>
        <w:rPr>
          <w:lang w:eastAsia="zh-CN"/>
        </w:rPr>
        <w:t xml:space="preserve"> </w:t>
      </w:r>
      <w:r>
        <w:t>to avoid transmitting model performance metrics over NG-RAN interfaces.</w:t>
      </w:r>
    </w:p>
    <w:p w:rsidR="007F7815" w:rsidRDefault="007F7815" w:rsidP="007F7815">
      <w:pPr>
        <w:pStyle w:val="1"/>
        <w:numPr>
          <w:ilvl w:val="0"/>
          <w:numId w:val="32"/>
        </w:numPr>
      </w:pPr>
      <w:r>
        <w:lastRenderedPageBreak/>
        <w:t>Actions</w:t>
      </w:r>
    </w:p>
    <w:p w:rsidR="007F7815" w:rsidRDefault="007F7815" w:rsidP="007F7815">
      <w:pPr>
        <w:spacing w:after="120"/>
        <w:rPr>
          <w:rFonts w:ascii="Arial" w:hAnsi="Arial" w:cs="Arial"/>
          <w:b/>
        </w:rPr>
      </w:pPr>
      <w:r>
        <w:rPr>
          <w:rFonts w:ascii="Arial" w:hAnsi="Arial" w:cs="Arial"/>
          <w:b/>
        </w:rPr>
        <w:t xml:space="preserve">To </w:t>
      </w:r>
      <w:proofErr w:type="spellStart"/>
      <w:r>
        <w:rPr>
          <w:rFonts w:ascii="Arial" w:hAnsi="Arial" w:cs="Arial"/>
          <w:b/>
          <w:lang w:val="en-US" w:eastAsia="zh-CN"/>
        </w:rPr>
        <w:t>RAN1</w:t>
      </w:r>
      <w:proofErr w:type="spellEnd"/>
      <w:r>
        <w:rPr>
          <w:rFonts w:ascii="Arial" w:hAnsi="Arial" w:cs="Arial"/>
          <w:b/>
          <w:lang w:val="en-US" w:eastAsia="zh-CN"/>
        </w:rPr>
        <w:t>:</w:t>
      </w:r>
    </w:p>
    <w:p w:rsidR="007F7815" w:rsidRDefault="007F7815" w:rsidP="007F7815">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proofErr w:type="spellStart"/>
      <w:r>
        <w:rPr>
          <w:rFonts w:ascii="Arial" w:hAnsi="Arial" w:cs="Arial"/>
          <w:lang w:val="en-US" w:eastAsia="zh-CN"/>
        </w:rPr>
        <w:t>RAN1</w:t>
      </w:r>
      <w:proofErr w:type="spellEnd"/>
      <w:r>
        <w:rPr>
          <w:rFonts w:ascii="Arial" w:hAnsi="Arial" w:cs="Arial"/>
          <w:lang w:val="en-US" w:eastAsia="zh-CN"/>
        </w:rPr>
        <w:t xml:space="preserve"> </w:t>
      </w:r>
      <w:r>
        <w:rPr>
          <w:rFonts w:ascii="Arial" w:hAnsi="Arial" w:cs="Arial"/>
        </w:rPr>
        <w:t>to take the above information into consideration.</w:t>
      </w:r>
    </w:p>
    <w:p w:rsidR="007F7815" w:rsidRDefault="007F7815" w:rsidP="007F7815">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proofErr w:type="spellStart"/>
      <w:r>
        <w:rPr>
          <w:rFonts w:cs="Arial"/>
          <w:bCs/>
          <w:szCs w:val="36"/>
        </w:rPr>
        <w:t>WG</w:t>
      </w:r>
      <w:proofErr w:type="spellEnd"/>
      <w:r>
        <w:rPr>
          <w:rFonts w:cs="Arial"/>
          <w:bCs/>
          <w:szCs w:val="36"/>
        </w:rPr>
        <w:t xml:space="preserve"> 5</w:t>
      </w:r>
      <w:r>
        <w:rPr>
          <w:szCs w:val="36"/>
        </w:rPr>
        <w:t xml:space="preserve"> meetings</w:t>
      </w:r>
    </w:p>
    <w:p w:rsidR="007F7815" w:rsidRDefault="007F7815" w:rsidP="007F7815">
      <w:proofErr w:type="spellStart"/>
      <w:r>
        <w:rPr>
          <w:lang w:eastAsia="zh-CN"/>
        </w:rPr>
        <w:t>RAN3#128</w:t>
      </w:r>
      <w:proofErr w:type="spellEnd"/>
      <w:r>
        <w:rPr>
          <w:lang w:eastAsia="zh-CN"/>
        </w:rPr>
        <w:tab/>
      </w:r>
      <w:r>
        <w:t xml:space="preserve">17 February </w:t>
      </w:r>
      <w:r>
        <w:tab/>
        <w:t>- 21 February   2025</w:t>
      </w:r>
      <w:r>
        <w:tab/>
      </w:r>
      <w:r>
        <w:tab/>
        <w:t>China</w:t>
      </w:r>
    </w:p>
    <w:p w:rsidR="00827E9E" w:rsidRPr="002810B8" w:rsidRDefault="00827E9E">
      <w:pPr>
        <w:rPr>
          <w:rFonts w:eastAsia="Malgun Gothic" w:hint="eastAsia"/>
        </w:rPr>
      </w:pPr>
    </w:p>
    <w:sectPr w:rsidR="00827E9E" w:rsidRPr="002810B8">
      <w:headerReference w:type="default" r:id="rId2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A94" w:rsidRDefault="00771A94">
      <w:pPr>
        <w:spacing w:after="0"/>
      </w:pPr>
      <w:r>
        <w:separator/>
      </w:r>
    </w:p>
  </w:endnote>
  <w:endnote w:type="continuationSeparator" w:id="0">
    <w:p w:rsidR="00771A94" w:rsidRDefault="00771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A94" w:rsidRDefault="00771A94">
      <w:pPr>
        <w:spacing w:after="0"/>
      </w:pPr>
      <w:r>
        <w:separator/>
      </w:r>
    </w:p>
  </w:footnote>
  <w:footnote w:type="continuationSeparator" w:id="0">
    <w:p w:rsidR="00771A94" w:rsidRDefault="00771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76C" w:rsidRDefault="00F8376C">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F11"/>
    <w:multiLevelType w:val="hybridMultilevel"/>
    <w:tmpl w:val="E376C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5326"/>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1337FB"/>
    <w:multiLevelType w:val="hybridMultilevel"/>
    <w:tmpl w:val="98E4E49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DE719B"/>
    <w:multiLevelType w:val="hybridMultilevel"/>
    <w:tmpl w:val="1DCC9296"/>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81107A"/>
    <w:multiLevelType w:val="hybridMultilevel"/>
    <w:tmpl w:val="B04845F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F21DDB"/>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516C1B"/>
    <w:multiLevelType w:val="multilevel"/>
    <w:tmpl w:val="308273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7225541"/>
    <w:multiLevelType w:val="hybridMultilevel"/>
    <w:tmpl w:val="54AC9DB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D80EE0"/>
    <w:multiLevelType w:val="hybridMultilevel"/>
    <w:tmpl w:val="AE0A3B9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4F05D7E"/>
    <w:multiLevelType w:val="hybridMultilevel"/>
    <w:tmpl w:val="F0883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F0CC3"/>
    <w:multiLevelType w:val="hybridMultilevel"/>
    <w:tmpl w:val="8054A54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B00A4"/>
    <w:multiLevelType w:val="hybridMultilevel"/>
    <w:tmpl w:val="9CF884B0"/>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FE6988"/>
    <w:multiLevelType w:val="hybridMultilevel"/>
    <w:tmpl w:val="B2BC8C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3F0269"/>
    <w:multiLevelType w:val="singleLevel"/>
    <w:tmpl w:val="CB27E3DB"/>
    <w:lvl w:ilvl="0">
      <w:start w:val="1"/>
      <w:numFmt w:val="decimal"/>
      <w:suff w:val="nothing"/>
      <w:lvlText w:val="%1-"/>
      <w:lvlJc w:val="left"/>
    </w:lvl>
  </w:abstractNum>
  <w:abstractNum w:abstractNumId="20"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C60902"/>
    <w:multiLevelType w:val="multilevel"/>
    <w:tmpl w:val="3E2C86A2"/>
    <w:lvl w:ilvl="0">
      <w:start w:val="1"/>
      <w:numFmt w:val="bullet"/>
      <w:pStyle w:val="a"/>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C3543B8"/>
    <w:multiLevelType w:val="hybridMultilevel"/>
    <w:tmpl w:val="412C9D5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1"/>
  </w:num>
  <w:num w:numId="3">
    <w:abstractNumId w:val="10"/>
  </w:num>
  <w:num w:numId="4">
    <w:abstractNumId w:val="12"/>
  </w:num>
  <w:num w:numId="5">
    <w:abstractNumId w:val="3"/>
  </w:num>
  <w:num w:numId="6">
    <w:abstractNumId w:val="19"/>
  </w:num>
  <w:num w:numId="7">
    <w:abstractNumId w:val="17"/>
  </w:num>
  <w:num w:numId="8">
    <w:abstractNumId w:val="18"/>
  </w:num>
  <w:num w:numId="9">
    <w:abstractNumId w:val="20"/>
  </w:num>
  <w:num w:numId="10">
    <w:abstractNumId w:val="13"/>
  </w:num>
  <w:num w:numId="11">
    <w:abstractNumId w:val="21"/>
  </w:num>
  <w:num w:numId="12">
    <w:abstractNumId w:val="21"/>
  </w:num>
  <w:num w:numId="13">
    <w:abstractNumId w:val="9"/>
  </w:num>
  <w:num w:numId="14">
    <w:abstractNumId w:val="14"/>
  </w:num>
  <w:num w:numId="15">
    <w:abstractNumId w:val="6"/>
  </w:num>
  <w:num w:numId="16">
    <w:abstractNumId w:val="21"/>
  </w:num>
  <w:num w:numId="17">
    <w:abstractNumId w:val="21"/>
  </w:num>
  <w:num w:numId="18">
    <w:abstractNumId w:val="21"/>
  </w:num>
  <w:num w:numId="19">
    <w:abstractNumId w:val="21"/>
  </w:num>
  <w:num w:numId="20">
    <w:abstractNumId w:val="21"/>
  </w:num>
  <w:num w:numId="21">
    <w:abstractNumId w:val="21"/>
  </w:num>
  <w:num w:numId="22">
    <w:abstractNumId w:val="21"/>
  </w:num>
  <w:num w:numId="23">
    <w:abstractNumId w:val="21"/>
  </w:num>
  <w:num w:numId="24">
    <w:abstractNumId w:val="16"/>
  </w:num>
  <w:num w:numId="25">
    <w:abstractNumId w:val="2"/>
  </w:num>
  <w:num w:numId="26">
    <w:abstractNumId w:val="23"/>
  </w:num>
  <w:num w:numId="27">
    <w:abstractNumId w:val="4"/>
  </w:num>
  <w:num w:numId="28">
    <w:abstractNumId w:val="21"/>
  </w:num>
  <w:num w:numId="29">
    <w:abstractNumId w:val="21"/>
  </w:num>
  <w:num w:numId="30">
    <w:abstractNumId w:val="21"/>
  </w:num>
  <w:num w:numId="31">
    <w:abstractNumId w:val="21"/>
  </w:num>
  <w:num w:numId="32">
    <w:abstractNumId w:val="22"/>
  </w:num>
  <w:num w:numId="33">
    <w:abstractNumId w:val="0"/>
  </w:num>
  <w:num w:numId="34">
    <w:abstractNumId w:val="11"/>
  </w:num>
  <w:num w:numId="35">
    <w:abstractNumId w:val="21"/>
  </w:num>
  <w:num w:numId="36">
    <w:abstractNumId w:val="24"/>
  </w:num>
  <w:num w:numId="37">
    <w:abstractNumId w:val="21"/>
  </w:num>
  <w:num w:numId="38">
    <w:abstractNumId w:val="21"/>
  </w:num>
  <w:num w:numId="39">
    <w:abstractNumId w:val="21"/>
  </w:num>
  <w:num w:numId="40">
    <w:abstractNumId w:val="21"/>
  </w:num>
  <w:num w:numId="41">
    <w:abstractNumId w:val="21"/>
  </w:num>
  <w:num w:numId="42">
    <w:abstractNumId w:val="7"/>
  </w:num>
  <w:num w:numId="43">
    <w:abstractNumId w:val="1"/>
  </w:num>
  <w:num w:numId="44">
    <w:abstractNumId w:val="21"/>
  </w:num>
  <w:num w:numId="45">
    <w:abstractNumId w:val="21"/>
  </w:num>
  <w:num w:numId="46">
    <w:abstractNumId w:val="21"/>
  </w:num>
  <w:num w:numId="47">
    <w:abstractNumId w:val="15"/>
  </w:num>
  <w:num w:numId="48">
    <w:abstractNumId w:val="21"/>
  </w:num>
  <w:num w:numId="49">
    <w:abstractNumId w:val="5"/>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87"/>
    <w:rsid w:val="00000DF0"/>
    <w:rsid w:val="00001E8F"/>
    <w:rsid w:val="00014226"/>
    <w:rsid w:val="00015F5F"/>
    <w:rsid w:val="00020D4D"/>
    <w:rsid w:val="000217A4"/>
    <w:rsid w:val="00022E4A"/>
    <w:rsid w:val="00024C18"/>
    <w:rsid w:val="00024EBC"/>
    <w:rsid w:val="00032128"/>
    <w:rsid w:val="0003646C"/>
    <w:rsid w:val="00046674"/>
    <w:rsid w:val="000468CF"/>
    <w:rsid w:val="000472E8"/>
    <w:rsid w:val="00050285"/>
    <w:rsid w:val="00051FFB"/>
    <w:rsid w:val="00052D58"/>
    <w:rsid w:val="00060404"/>
    <w:rsid w:val="00061D0F"/>
    <w:rsid w:val="00067DCD"/>
    <w:rsid w:val="00073396"/>
    <w:rsid w:val="000806F8"/>
    <w:rsid w:val="000863BC"/>
    <w:rsid w:val="000925A6"/>
    <w:rsid w:val="00094BB2"/>
    <w:rsid w:val="00094F0A"/>
    <w:rsid w:val="000A293E"/>
    <w:rsid w:val="000A3838"/>
    <w:rsid w:val="000A5D36"/>
    <w:rsid w:val="000A6394"/>
    <w:rsid w:val="000C038A"/>
    <w:rsid w:val="000C6598"/>
    <w:rsid w:val="000C78E4"/>
    <w:rsid w:val="000D6382"/>
    <w:rsid w:val="000D7874"/>
    <w:rsid w:val="000E2220"/>
    <w:rsid w:val="000E730C"/>
    <w:rsid w:val="000F23FA"/>
    <w:rsid w:val="000F33C1"/>
    <w:rsid w:val="0010245E"/>
    <w:rsid w:val="001027F5"/>
    <w:rsid w:val="00112C4C"/>
    <w:rsid w:val="001145F8"/>
    <w:rsid w:val="00124925"/>
    <w:rsid w:val="0013493F"/>
    <w:rsid w:val="0014349F"/>
    <w:rsid w:val="00145895"/>
    <w:rsid w:val="00145D43"/>
    <w:rsid w:val="001553AC"/>
    <w:rsid w:val="001562B4"/>
    <w:rsid w:val="0016286B"/>
    <w:rsid w:val="00165D35"/>
    <w:rsid w:val="001668E3"/>
    <w:rsid w:val="001670C1"/>
    <w:rsid w:val="001730C9"/>
    <w:rsid w:val="001763A1"/>
    <w:rsid w:val="00177E0A"/>
    <w:rsid w:val="001818C4"/>
    <w:rsid w:val="001835A7"/>
    <w:rsid w:val="00191183"/>
    <w:rsid w:val="00192C46"/>
    <w:rsid w:val="00193340"/>
    <w:rsid w:val="001A1D3E"/>
    <w:rsid w:val="001A7B60"/>
    <w:rsid w:val="001B507E"/>
    <w:rsid w:val="001B600B"/>
    <w:rsid w:val="001B6CDC"/>
    <w:rsid w:val="001B7A65"/>
    <w:rsid w:val="001C7363"/>
    <w:rsid w:val="001D2CB8"/>
    <w:rsid w:val="001D4B8D"/>
    <w:rsid w:val="001D6E9A"/>
    <w:rsid w:val="001E41F3"/>
    <w:rsid w:val="001E48D4"/>
    <w:rsid w:val="001F07B9"/>
    <w:rsid w:val="001F3A13"/>
    <w:rsid w:val="00201A2C"/>
    <w:rsid w:val="00214451"/>
    <w:rsid w:val="00215F9E"/>
    <w:rsid w:val="002218D6"/>
    <w:rsid w:val="00223606"/>
    <w:rsid w:val="0022709D"/>
    <w:rsid w:val="00230819"/>
    <w:rsid w:val="002309CF"/>
    <w:rsid w:val="0023309A"/>
    <w:rsid w:val="00233723"/>
    <w:rsid w:val="00235145"/>
    <w:rsid w:val="00235D53"/>
    <w:rsid w:val="002408BA"/>
    <w:rsid w:val="00243658"/>
    <w:rsid w:val="002528F5"/>
    <w:rsid w:val="0026004D"/>
    <w:rsid w:val="00262C39"/>
    <w:rsid w:val="002636A7"/>
    <w:rsid w:val="00272047"/>
    <w:rsid w:val="00274611"/>
    <w:rsid w:val="0027588B"/>
    <w:rsid w:val="00275AD6"/>
    <w:rsid w:val="00275D12"/>
    <w:rsid w:val="002769EB"/>
    <w:rsid w:val="002810B8"/>
    <w:rsid w:val="002818F8"/>
    <w:rsid w:val="00285B74"/>
    <w:rsid w:val="002860C4"/>
    <w:rsid w:val="00296C1F"/>
    <w:rsid w:val="002973A0"/>
    <w:rsid w:val="002A0387"/>
    <w:rsid w:val="002A37C8"/>
    <w:rsid w:val="002A47EF"/>
    <w:rsid w:val="002B23F9"/>
    <w:rsid w:val="002B24C6"/>
    <w:rsid w:val="002B2FA5"/>
    <w:rsid w:val="002B3A3F"/>
    <w:rsid w:val="002B4E0D"/>
    <w:rsid w:val="002B5462"/>
    <w:rsid w:val="002B5741"/>
    <w:rsid w:val="002B5B7A"/>
    <w:rsid w:val="002C1459"/>
    <w:rsid w:val="002C238A"/>
    <w:rsid w:val="002C6F61"/>
    <w:rsid w:val="002D0C97"/>
    <w:rsid w:val="002D2891"/>
    <w:rsid w:val="002D78BF"/>
    <w:rsid w:val="002E0D19"/>
    <w:rsid w:val="002E1C57"/>
    <w:rsid w:val="002E3A9B"/>
    <w:rsid w:val="002E4327"/>
    <w:rsid w:val="002E595A"/>
    <w:rsid w:val="002F5866"/>
    <w:rsid w:val="003014C1"/>
    <w:rsid w:val="00305409"/>
    <w:rsid w:val="00314E20"/>
    <w:rsid w:val="0031618E"/>
    <w:rsid w:val="003163D8"/>
    <w:rsid w:val="00320EE1"/>
    <w:rsid w:val="00332A03"/>
    <w:rsid w:val="00342AE5"/>
    <w:rsid w:val="003448F2"/>
    <w:rsid w:val="00346C60"/>
    <w:rsid w:val="00351174"/>
    <w:rsid w:val="003516D8"/>
    <w:rsid w:val="0035319E"/>
    <w:rsid w:val="00353346"/>
    <w:rsid w:val="0036482B"/>
    <w:rsid w:val="00365FD1"/>
    <w:rsid w:val="003726A9"/>
    <w:rsid w:val="00373649"/>
    <w:rsid w:val="00373BC0"/>
    <w:rsid w:val="00376EE0"/>
    <w:rsid w:val="003829C6"/>
    <w:rsid w:val="00391A7F"/>
    <w:rsid w:val="00392B19"/>
    <w:rsid w:val="00394552"/>
    <w:rsid w:val="00396631"/>
    <w:rsid w:val="00396DD6"/>
    <w:rsid w:val="003A3501"/>
    <w:rsid w:val="003A4E1D"/>
    <w:rsid w:val="003A5266"/>
    <w:rsid w:val="003B2211"/>
    <w:rsid w:val="003B597F"/>
    <w:rsid w:val="003B6CB4"/>
    <w:rsid w:val="003B7609"/>
    <w:rsid w:val="003C12C0"/>
    <w:rsid w:val="003C590A"/>
    <w:rsid w:val="003D15E8"/>
    <w:rsid w:val="003D6F8C"/>
    <w:rsid w:val="003D78A7"/>
    <w:rsid w:val="003E1A36"/>
    <w:rsid w:val="003E2C3C"/>
    <w:rsid w:val="003F54CE"/>
    <w:rsid w:val="0040623E"/>
    <w:rsid w:val="00411C15"/>
    <w:rsid w:val="004165D0"/>
    <w:rsid w:val="004203E9"/>
    <w:rsid w:val="004242F1"/>
    <w:rsid w:val="0042775F"/>
    <w:rsid w:val="00431B74"/>
    <w:rsid w:val="00436C29"/>
    <w:rsid w:val="00440344"/>
    <w:rsid w:val="00440491"/>
    <w:rsid w:val="0044089C"/>
    <w:rsid w:val="0044353A"/>
    <w:rsid w:val="004453D9"/>
    <w:rsid w:val="0044620A"/>
    <w:rsid w:val="00446E41"/>
    <w:rsid w:val="00447131"/>
    <w:rsid w:val="00454A15"/>
    <w:rsid w:val="004638DE"/>
    <w:rsid w:val="00467657"/>
    <w:rsid w:val="00476D92"/>
    <w:rsid w:val="00477480"/>
    <w:rsid w:val="00477891"/>
    <w:rsid w:val="00477D3B"/>
    <w:rsid w:val="0048308C"/>
    <w:rsid w:val="004839DB"/>
    <w:rsid w:val="004865D4"/>
    <w:rsid w:val="00492847"/>
    <w:rsid w:val="00494C18"/>
    <w:rsid w:val="00497D6A"/>
    <w:rsid w:val="004A0E2D"/>
    <w:rsid w:val="004A1950"/>
    <w:rsid w:val="004A20E3"/>
    <w:rsid w:val="004A7B6C"/>
    <w:rsid w:val="004B1F7D"/>
    <w:rsid w:val="004B3618"/>
    <w:rsid w:val="004B5023"/>
    <w:rsid w:val="004B6FAF"/>
    <w:rsid w:val="004B75B7"/>
    <w:rsid w:val="004C4FE7"/>
    <w:rsid w:val="004C5F1F"/>
    <w:rsid w:val="004E0CB1"/>
    <w:rsid w:val="004E42B0"/>
    <w:rsid w:val="004F242B"/>
    <w:rsid w:val="004F7D80"/>
    <w:rsid w:val="005006A1"/>
    <w:rsid w:val="00501900"/>
    <w:rsid w:val="00502187"/>
    <w:rsid w:val="00503222"/>
    <w:rsid w:val="00505271"/>
    <w:rsid w:val="005124D6"/>
    <w:rsid w:val="00512D90"/>
    <w:rsid w:val="0051580D"/>
    <w:rsid w:val="005168BF"/>
    <w:rsid w:val="00517BAB"/>
    <w:rsid w:val="00520062"/>
    <w:rsid w:val="00520738"/>
    <w:rsid w:val="00523492"/>
    <w:rsid w:val="00523E28"/>
    <w:rsid w:val="0052706E"/>
    <w:rsid w:val="00540762"/>
    <w:rsid w:val="00540E46"/>
    <w:rsid w:val="00542034"/>
    <w:rsid w:val="00564A3B"/>
    <w:rsid w:val="00564BDC"/>
    <w:rsid w:val="005740AB"/>
    <w:rsid w:val="0059270E"/>
    <w:rsid w:val="00592D74"/>
    <w:rsid w:val="00592FB9"/>
    <w:rsid w:val="00597382"/>
    <w:rsid w:val="005A184E"/>
    <w:rsid w:val="005B0E56"/>
    <w:rsid w:val="005B664D"/>
    <w:rsid w:val="005C4D70"/>
    <w:rsid w:val="005C55AC"/>
    <w:rsid w:val="005C74AE"/>
    <w:rsid w:val="005D6988"/>
    <w:rsid w:val="005E2C44"/>
    <w:rsid w:val="005E3D2A"/>
    <w:rsid w:val="005E4D8A"/>
    <w:rsid w:val="005F196D"/>
    <w:rsid w:val="005F2108"/>
    <w:rsid w:val="005F436C"/>
    <w:rsid w:val="005F73DA"/>
    <w:rsid w:val="0060567A"/>
    <w:rsid w:val="00606028"/>
    <w:rsid w:val="00612B73"/>
    <w:rsid w:val="006161BE"/>
    <w:rsid w:val="00621188"/>
    <w:rsid w:val="006214CD"/>
    <w:rsid w:val="00624E64"/>
    <w:rsid w:val="00625052"/>
    <w:rsid w:val="006257ED"/>
    <w:rsid w:val="0062763C"/>
    <w:rsid w:val="006310E9"/>
    <w:rsid w:val="006370F5"/>
    <w:rsid w:val="00641BF0"/>
    <w:rsid w:val="00642E46"/>
    <w:rsid w:val="00642E48"/>
    <w:rsid w:val="00646C7D"/>
    <w:rsid w:val="00647164"/>
    <w:rsid w:val="00651DDE"/>
    <w:rsid w:val="00653A87"/>
    <w:rsid w:val="0066625D"/>
    <w:rsid w:val="006760A7"/>
    <w:rsid w:val="006804C7"/>
    <w:rsid w:val="00681F08"/>
    <w:rsid w:val="006848B8"/>
    <w:rsid w:val="006932D0"/>
    <w:rsid w:val="00695808"/>
    <w:rsid w:val="006A5614"/>
    <w:rsid w:val="006B35F1"/>
    <w:rsid w:val="006B46FB"/>
    <w:rsid w:val="006B771A"/>
    <w:rsid w:val="006C4475"/>
    <w:rsid w:val="006C5017"/>
    <w:rsid w:val="006C54EA"/>
    <w:rsid w:val="006C5E5B"/>
    <w:rsid w:val="006D2C5A"/>
    <w:rsid w:val="006D56BC"/>
    <w:rsid w:val="006D6E26"/>
    <w:rsid w:val="006E1215"/>
    <w:rsid w:val="006E21FB"/>
    <w:rsid w:val="006E2884"/>
    <w:rsid w:val="006E4C77"/>
    <w:rsid w:val="006E74F4"/>
    <w:rsid w:val="006F135C"/>
    <w:rsid w:val="006F4E69"/>
    <w:rsid w:val="00702080"/>
    <w:rsid w:val="0071052A"/>
    <w:rsid w:val="00711130"/>
    <w:rsid w:val="007125A5"/>
    <w:rsid w:val="007253A8"/>
    <w:rsid w:val="007312D4"/>
    <w:rsid w:val="007342B2"/>
    <w:rsid w:val="0073582F"/>
    <w:rsid w:val="00742578"/>
    <w:rsid w:val="007432D3"/>
    <w:rsid w:val="007503E7"/>
    <w:rsid w:val="00765952"/>
    <w:rsid w:val="00766140"/>
    <w:rsid w:val="00767341"/>
    <w:rsid w:val="00771A94"/>
    <w:rsid w:val="00773339"/>
    <w:rsid w:val="007756E4"/>
    <w:rsid w:val="00775CD6"/>
    <w:rsid w:val="007767A3"/>
    <w:rsid w:val="007802BA"/>
    <w:rsid w:val="00783047"/>
    <w:rsid w:val="00792342"/>
    <w:rsid w:val="00792937"/>
    <w:rsid w:val="00795237"/>
    <w:rsid w:val="007A34F3"/>
    <w:rsid w:val="007A3714"/>
    <w:rsid w:val="007A6F2E"/>
    <w:rsid w:val="007B512A"/>
    <w:rsid w:val="007B572B"/>
    <w:rsid w:val="007C2097"/>
    <w:rsid w:val="007C2145"/>
    <w:rsid w:val="007D04A4"/>
    <w:rsid w:val="007D340E"/>
    <w:rsid w:val="007D68BC"/>
    <w:rsid w:val="007D6A07"/>
    <w:rsid w:val="007E13F3"/>
    <w:rsid w:val="007E4113"/>
    <w:rsid w:val="007E5FC8"/>
    <w:rsid w:val="007F364D"/>
    <w:rsid w:val="007F7815"/>
    <w:rsid w:val="007F7D2D"/>
    <w:rsid w:val="00804D43"/>
    <w:rsid w:val="00805C34"/>
    <w:rsid w:val="00805D95"/>
    <w:rsid w:val="008112E5"/>
    <w:rsid w:val="00813A07"/>
    <w:rsid w:val="008150AA"/>
    <w:rsid w:val="00817477"/>
    <w:rsid w:val="008227DB"/>
    <w:rsid w:val="00823422"/>
    <w:rsid w:val="00826CD0"/>
    <w:rsid w:val="008279FA"/>
    <w:rsid w:val="00827E9E"/>
    <w:rsid w:val="0083270B"/>
    <w:rsid w:val="00834A21"/>
    <w:rsid w:val="00845D17"/>
    <w:rsid w:val="0084751D"/>
    <w:rsid w:val="00855F95"/>
    <w:rsid w:val="0085609C"/>
    <w:rsid w:val="008579E4"/>
    <w:rsid w:val="008601B9"/>
    <w:rsid w:val="008626E7"/>
    <w:rsid w:val="00862D84"/>
    <w:rsid w:val="0086504D"/>
    <w:rsid w:val="00866BBF"/>
    <w:rsid w:val="00870EE7"/>
    <w:rsid w:val="00874F65"/>
    <w:rsid w:val="00880E55"/>
    <w:rsid w:val="00882520"/>
    <w:rsid w:val="00886FEC"/>
    <w:rsid w:val="00890CE7"/>
    <w:rsid w:val="008A328E"/>
    <w:rsid w:val="008A5879"/>
    <w:rsid w:val="008B1F20"/>
    <w:rsid w:val="008C045B"/>
    <w:rsid w:val="008C11B2"/>
    <w:rsid w:val="008C1434"/>
    <w:rsid w:val="008C3696"/>
    <w:rsid w:val="008C4751"/>
    <w:rsid w:val="008C4DF8"/>
    <w:rsid w:val="008D5B08"/>
    <w:rsid w:val="008E044E"/>
    <w:rsid w:val="008E2074"/>
    <w:rsid w:val="008E5E26"/>
    <w:rsid w:val="008F160D"/>
    <w:rsid w:val="008F686C"/>
    <w:rsid w:val="009017EE"/>
    <w:rsid w:val="009130DC"/>
    <w:rsid w:val="00913222"/>
    <w:rsid w:val="00916443"/>
    <w:rsid w:val="00917C9F"/>
    <w:rsid w:val="00924387"/>
    <w:rsid w:val="009257E5"/>
    <w:rsid w:val="00936638"/>
    <w:rsid w:val="00943893"/>
    <w:rsid w:val="00943A48"/>
    <w:rsid w:val="00952980"/>
    <w:rsid w:val="00952A90"/>
    <w:rsid w:val="00955592"/>
    <w:rsid w:val="00955FBC"/>
    <w:rsid w:val="00956622"/>
    <w:rsid w:val="00964514"/>
    <w:rsid w:val="00967D24"/>
    <w:rsid w:val="00972525"/>
    <w:rsid w:val="0097416E"/>
    <w:rsid w:val="009777D9"/>
    <w:rsid w:val="009824D9"/>
    <w:rsid w:val="00991B88"/>
    <w:rsid w:val="00995252"/>
    <w:rsid w:val="00996397"/>
    <w:rsid w:val="009A1081"/>
    <w:rsid w:val="009A1BCF"/>
    <w:rsid w:val="009A2750"/>
    <w:rsid w:val="009A3A23"/>
    <w:rsid w:val="009A579D"/>
    <w:rsid w:val="009B01AA"/>
    <w:rsid w:val="009B4912"/>
    <w:rsid w:val="009B5B29"/>
    <w:rsid w:val="009C03E1"/>
    <w:rsid w:val="009C41C1"/>
    <w:rsid w:val="009E02C3"/>
    <w:rsid w:val="009E0762"/>
    <w:rsid w:val="009E3297"/>
    <w:rsid w:val="009E4B76"/>
    <w:rsid w:val="009E73BF"/>
    <w:rsid w:val="009F251D"/>
    <w:rsid w:val="009F4206"/>
    <w:rsid w:val="009F47C0"/>
    <w:rsid w:val="009F7080"/>
    <w:rsid w:val="009F734F"/>
    <w:rsid w:val="00A01D9B"/>
    <w:rsid w:val="00A02B72"/>
    <w:rsid w:val="00A04081"/>
    <w:rsid w:val="00A07158"/>
    <w:rsid w:val="00A14266"/>
    <w:rsid w:val="00A159FE"/>
    <w:rsid w:val="00A17EBF"/>
    <w:rsid w:val="00A20AB3"/>
    <w:rsid w:val="00A21256"/>
    <w:rsid w:val="00A246B6"/>
    <w:rsid w:val="00A3732B"/>
    <w:rsid w:val="00A43ECF"/>
    <w:rsid w:val="00A4656C"/>
    <w:rsid w:val="00A47E70"/>
    <w:rsid w:val="00A53AEF"/>
    <w:rsid w:val="00A56992"/>
    <w:rsid w:val="00A678F6"/>
    <w:rsid w:val="00A73118"/>
    <w:rsid w:val="00A7671C"/>
    <w:rsid w:val="00A828BE"/>
    <w:rsid w:val="00A84CEB"/>
    <w:rsid w:val="00A878B9"/>
    <w:rsid w:val="00AB00C3"/>
    <w:rsid w:val="00AB1244"/>
    <w:rsid w:val="00AB71A4"/>
    <w:rsid w:val="00AD0E73"/>
    <w:rsid w:val="00AD1CD8"/>
    <w:rsid w:val="00AD626D"/>
    <w:rsid w:val="00AE3978"/>
    <w:rsid w:val="00AE5A38"/>
    <w:rsid w:val="00AE6E2C"/>
    <w:rsid w:val="00AF43A8"/>
    <w:rsid w:val="00B00347"/>
    <w:rsid w:val="00B0502B"/>
    <w:rsid w:val="00B07E09"/>
    <w:rsid w:val="00B17483"/>
    <w:rsid w:val="00B2024E"/>
    <w:rsid w:val="00B210F0"/>
    <w:rsid w:val="00B21B3E"/>
    <w:rsid w:val="00B24807"/>
    <w:rsid w:val="00B258BB"/>
    <w:rsid w:val="00B26E5E"/>
    <w:rsid w:val="00B437CA"/>
    <w:rsid w:val="00B46AB2"/>
    <w:rsid w:val="00B50379"/>
    <w:rsid w:val="00B560B5"/>
    <w:rsid w:val="00B566D6"/>
    <w:rsid w:val="00B600B2"/>
    <w:rsid w:val="00B653F7"/>
    <w:rsid w:val="00B67B97"/>
    <w:rsid w:val="00B70855"/>
    <w:rsid w:val="00B70BDD"/>
    <w:rsid w:val="00B76C75"/>
    <w:rsid w:val="00B87E02"/>
    <w:rsid w:val="00B93C92"/>
    <w:rsid w:val="00B96578"/>
    <w:rsid w:val="00B968C8"/>
    <w:rsid w:val="00BA3EC5"/>
    <w:rsid w:val="00BA4100"/>
    <w:rsid w:val="00BB5DFC"/>
    <w:rsid w:val="00BB7903"/>
    <w:rsid w:val="00BC2E62"/>
    <w:rsid w:val="00BD1961"/>
    <w:rsid w:val="00BD279D"/>
    <w:rsid w:val="00BD2917"/>
    <w:rsid w:val="00BD6BB8"/>
    <w:rsid w:val="00BE3314"/>
    <w:rsid w:val="00BE3B42"/>
    <w:rsid w:val="00BE6F29"/>
    <w:rsid w:val="00BE7305"/>
    <w:rsid w:val="00BF6CA2"/>
    <w:rsid w:val="00C05612"/>
    <w:rsid w:val="00C066E8"/>
    <w:rsid w:val="00C10304"/>
    <w:rsid w:val="00C104E7"/>
    <w:rsid w:val="00C12DBC"/>
    <w:rsid w:val="00C12FD7"/>
    <w:rsid w:val="00C23585"/>
    <w:rsid w:val="00C27F82"/>
    <w:rsid w:val="00C317C5"/>
    <w:rsid w:val="00C31B69"/>
    <w:rsid w:val="00C36D03"/>
    <w:rsid w:val="00C37B92"/>
    <w:rsid w:val="00C50258"/>
    <w:rsid w:val="00C50EEA"/>
    <w:rsid w:val="00C52476"/>
    <w:rsid w:val="00C53123"/>
    <w:rsid w:val="00C533C7"/>
    <w:rsid w:val="00C5481B"/>
    <w:rsid w:val="00C573F0"/>
    <w:rsid w:val="00C65152"/>
    <w:rsid w:val="00C66949"/>
    <w:rsid w:val="00C74ED2"/>
    <w:rsid w:val="00C776C3"/>
    <w:rsid w:val="00C8350B"/>
    <w:rsid w:val="00C83B91"/>
    <w:rsid w:val="00C95985"/>
    <w:rsid w:val="00C95B80"/>
    <w:rsid w:val="00CA6304"/>
    <w:rsid w:val="00CB311B"/>
    <w:rsid w:val="00CB512D"/>
    <w:rsid w:val="00CB6190"/>
    <w:rsid w:val="00CC196B"/>
    <w:rsid w:val="00CC5026"/>
    <w:rsid w:val="00CC644F"/>
    <w:rsid w:val="00CD658A"/>
    <w:rsid w:val="00CE0816"/>
    <w:rsid w:val="00CE2995"/>
    <w:rsid w:val="00CE5C0E"/>
    <w:rsid w:val="00CF2755"/>
    <w:rsid w:val="00D03F6B"/>
    <w:rsid w:val="00D03F9A"/>
    <w:rsid w:val="00D04CD7"/>
    <w:rsid w:val="00D075A9"/>
    <w:rsid w:val="00D104E0"/>
    <w:rsid w:val="00D157AF"/>
    <w:rsid w:val="00D202FA"/>
    <w:rsid w:val="00D21747"/>
    <w:rsid w:val="00D227F7"/>
    <w:rsid w:val="00D242B0"/>
    <w:rsid w:val="00D30E1B"/>
    <w:rsid w:val="00D35331"/>
    <w:rsid w:val="00D35F6F"/>
    <w:rsid w:val="00D40875"/>
    <w:rsid w:val="00D45683"/>
    <w:rsid w:val="00D47252"/>
    <w:rsid w:val="00D608C3"/>
    <w:rsid w:val="00D614B6"/>
    <w:rsid w:val="00D63018"/>
    <w:rsid w:val="00D665FD"/>
    <w:rsid w:val="00D66F99"/>
    <w:rsid w:val="00D671AF"/>
    <w:rsid w:val="00D821EC"/>
    <w:rsid w:val="00D822D5"/>
    <w:rsid w:val="00D84357"/>
    <w:rsid w:val="00D85EB7"/>
    <w:rsid w:val="00D865E9"/>
    <w:rsid w:val="00D936CD"/>
    <w:rsid w:val="00D956C8"/>
    <w:rsid w:val="00D95B9C"/>
    <w:rsid w:val="00D96016"/>
    <w:rsid w:val="00DB66FE"/>
    <w:rsid w:val="00DC69F4"/>
    <w:rsid w:val="00DD5724"/>
    <w:rsid w:val="00DE1CCC"/>
    <w:rsid w:val="00DE34CF"/>
    <w:rsid w:val="00DE57A4"/>
    <w:rsid w:val="00DE6E1D"/>
    <w:rsid w:val="00E02866"/>
    <w:rsid w:val="00E04826"/>
    <w:rsid w:val="00E06798"/>
    <w:rsid w:val="00E10742"/>
    <w:rsid w:val="00E11A68"/>
    <w:rsid w:val="00E15BA1"/>
    <w:rsid w:val="00E2468B"/>
    <w:rsid w:val="00E25704"/>
    <w:rsid w:val="00E27E18"/>
    <w:rsid w:val="00E37BF7"/>
    <w:rsid w:val="00E43401"/>
    <w:rsid w:val="00E45F11"/>
    <w:rsid w:val="00E46FBC"/>
    <w:rsid w:val="00E51FD5"/>
    <w:rsid w:val="00E5704F"/>
    <w:rsid w:val="00E64117"/>
    <w:rsid w:val="00E70B50"/>
    <w:rsid w:val="00E81176"/>
    <w:rsid w:val="00E837F7"/>
    <w:rsid w:val="00E84D07"/>
    <w:rsid w:val="00E908AD"/>
    <w:rsid w:val="00E91E33"/>
    <w:rsid w:val="00E9743C"/>
    <w:rsid w:val="00EA32CF"/>
    <w:rsid w:val="00EA4C28"/>
    <w:rsid w:val="00EB2397"/>
    <w:rsid w:val="00EB3F46"/>
    <w:rsid w:val="00EB7C43"/>
    <w:rsid w:val="00EC0F42"/>
    <w:rsid w:val="00EE0733"/>
    <w:rsid w:val="00EE6757"/>
    <w:rsid w:val="00EE72AD"/>
    <w:rsid w:val="00EE7D7C"/>
    <w:rsid w:val="00EF3625"/>
    <w:rsid w:val="00EF376B"/>
    <w:rsid w:val="00EF3A19"/>
    <w:rsid w:val="00EF3DE6"/>
    <w:rsid w:val="00F02BF6"/>
    <w:rsid w:val="00F030B2"/>
    <w:rsid w:val="00F03AED"/>
    <w:rsid w:val="00F03C76"/>
    <w:rsid w:val="00F03C90"/>
    <w:rsid w:val="00F05911"/>
    <w:rsid w:val="00F10B0F"/>
    <w:rsid w:val="00F11694"/>
    <w:rsid w:val="00F11CCE"/>
    <w:rsid w:val="00F13823"/>
    <w:rsid w:val="00F20CB0"/>
    <w:rsid w:val="00F22F8C"/>
    <w:rsid w:val="00F23E22"/>
    <w:rsid w:val="00F2517E"/>
    <w:rsid w:val="00F25D98"/>
    <w:rsid w:val="00F300FB"/>
    <w:rsid w:val="00F3190B"/>
    <w:rsid w:val="00F33209"/>
    <w:rsid w:val="00F35633"/>
    <w:rsid w:val="00F37049"/>
    <w:rsid w:val="00F4264D"/>
    <w:rsid w:val="00F461F3"/>
    <w:rsid w:val="00F5156A"/>
    <w:rsid w:val="00F5369E"/>
    <w:rsid w:val="00F61596"/>
    <w:rsid w:val="00F75006"/>
    <w:rsid w:val="00F77D84"/>
    <w:rsid w:val="00F81FF8"/>
    <w:rsid w:val="00F82F81"/>
    <w:rsid w:val="00F8376C"/>
    <w:rsid w:val="00F9031B"/>
    <w:rsid w:val="00F92B61"/>
    <w:rsid w:val="00F96E67"/>
    <w:rsid w:val="00F975CA"/>
    <w:rsid w:val="00FA0547"/>
    <w:rsid w:val="00FA0877"/>
    <w:rsid w:val="00FA51E9"/>
    <w:rsid w:val="00FA55A0"/>
    <w:rsid w:val="00FB2285"/>
    <w:rsid w:val="00FB6386"/>
    <w:rsid w:val="00FB7DE3"/>
    <w:rsid w:val="00FC3900"/>
    <w:rsid w:val="00FE006E"/>
    <w:rsid w:val="00FE1940"/>
    <w:rsid w:val="00FE3F92"/>
    <w:rsid w:val="00FE481F"/>
    <w:rsid w:val="00FE57B3"/>
    <w:rsid w:val="00FF0C4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7B4CAE"/>
  <w15:docId w15:val="{983DF523-AB45-488E-8FD5-5269D555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461F3"/>
    <w:pPr>
      <w:overflowPunct w:val="0"/>
      <w:autoSpaceDE w:val="0"/>
      <w:autoSpaceDN w:val="0"/>
      <w:adjustRightInd w:val="0"/>
      <w:spacing w:after="180"/>
      <w:textAlignment w:val="baseline"/>
    </w:pPr>
    <w:rPr>
      <w:rFonts w:ascii="Times New Roman" w:hAnsi="Times New Roman"/>
      <w:lang w:val="en-GB" w:eastAsia="ko-KR"/>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1">
    <w:name w:val="List 3"/>
    <w:basedOn w:val="21"/>
    <w:pPr>
      <w:ind w:left="1135"/>
    </w:pPr>
  </w:style>
  <w:style w:type="paragraph" w:styleId="21">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Document Map"/>
    <w:basedOn w:val="a0"/>
    <w:link w:val="a8"/>
    <w:pPr>
      <w:shd w:val="clear" w:color="auto" w:fill="000080"/>
    </w:pPr>
    <w:rPr>
      <w:rFonts w:ascii="Tahoma" w:hAnsi="Tahoma" w:cs="Tahoma"/>
    </w:rPr>
  </w:style>
  <w:style w:type="paragraph" w:styleId="a9">
    <w:name w:val="annotation text"/>
    <w:basedOn w:val="a0"/>
    <w:link w:val="aa"/>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ab">
    <w:name w:val="Balloon Text"/>
    <w:basedOn w:val="a0"/>
    <w:link w:val="ac"/>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
    <w:link w:val="af0"/>
    <w:qFormat/>
    <w:pPr>
      <w:widowControl w:val="0"/>
    </w:pPr>
    <w:rPr>
      <w:rFonts w:ascii="Arial" w:eastAsia="Times New Roman" w:hAnsi="Arial"/>
      <w:b/>
      <w:sz w:val="18"/>
      <w:lang w:val="en-GB" w:eastAsia="en-US"/>
    </w:rPr>
  </w:style>
  <w:style w:type="paragraph" w:styleId="af1">
    <w:name w:val="footnote text"/>
    <w:basedOn w:val="a0"/>
    <w:link w:val="af2"/>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0"/>
    <w:pPr>
      <w:ind w:left="1418" w:hanging="1418"/>
    </w:pPr>
  </w:style>
  <w:style w:type="paragraph" w:styleId="11">
    <w:name w:val="index 1"/>
    <w:basedOn w:val="a0"/>
    <w:next w:val="a0"/>
    <w:pPr>
      <w:keepLines/>
      <w:spacing w:after="0"/>
    </w:pPr>
  </w:style>
  <w:style w:type="paragraph" w:styleId="24">
    <w:name w:val="index 2"/>
    <w:basedOn w:val="11"/>
    <w:next w:val="a0"/>
    <w:pPr>
      <w:ind w:left="284"/>
    </w:pPr>
  </w:style>
  <w:style w:type="paragraph" w:styleId="af3">
    <w:name w:val="annotation subject"/>
    <w:basedOn w:val="a9"/>
    <w:next w:val="a9"/>
    <w:link w:val="af4"/>
    <w:rPr>
      <w:b/>
      <w:bCs/>
    </w:rPr>
  </w:style>
  <w:style w:type="character" w:styleId="af5">
    <w:name w:val="FollowedHyperlink"/>
    <w:rPr>
      <w:color w:val="800080"/>
      <w:u w:val="single"/>
    </w:rPr>
  </w:style>
  <w:style w:type="character" w:styleId="af6">
    <w:name w:val="Hyperlink"/>
    <w:uiPriority w:val="99"/>
    <w:qFormat/>
    <w:rPr>
      <w:color w:val="0000FF"/>
      <w:u w:val="single"/>
    </w:rPr>
  </w:style>
  <w:style w:type="character" w:styleId="af7">
    <w:name w:val="annotation reference"/>
    <w:rPr>
      <w:sz w:val="16"/>
    </w:rPr>
  </w:style>
  <w:style w:type="character" w:styleId="af8">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0"/>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4"/>
    <w:link w:val="B1Char"/>
    <w:qFormat/>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0"/>
    <w:pPr>
      <w:jc w:val="center"/>
    </w:pPr>
    <w:rPr>
      <w:color w:val="FF0000"/>
    </w:rPr>
  </w:style>
  <w:style w:type="character" w:customStyle="1" w:styleId="af0">
    <w:name w:val="页眉 字符"/>
    <w:aliases w:val="header odd 字符"/>
    <w:link w:val="ae"/>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0"/>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c">
    <w:name w:val="批注框文本 字符"/>
    <w:link w:val="ab"/>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f">
    <w:name w:val="页脚 字符"/>
    <w:link w:val="ad"/>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style>
  <w:style w:type="paragraph" w:customStyle="1" w:styleId="Guidance">
    <w:name w:val="Guidance"/>
    <w:basedOn w:val="a0"/>
    <w:rPr>
      <w:i/>
      <w:color w:val="0000FF"/>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af2">
    <w:name w:val="脚注文本 字符"/>
    <w:link w:val="af1"/>
    <w:rPr>
      <w:rFonts w:ascii="Times New Roman" w:hAnsi="Times New Roman"/>
      <w:sz w:val="16"/>
      <w:lang w:val="en-GB"/>
    </w:rPr>
  </w:style>
  <w:style w:type="character" w:customStyle="1" w:styleId="aa">
    <w:name w:val="批注文字 字符"/>
    <w:link w:val="a9"/>
    <w:rPr>
      <w:rFonts w:ascii="Times New Roman" w:hAnsi="Times New Roman"/>
      <w:lang w:val="en-GB"/>
    </w:rPr>
  </w:style>
  <w:style w:type="character" w:customStyle="1" w:styleId="af4">
    <w:name w:val="批注主题 字符"/>
    <w:link w:val="af3"/>
    <w:rPr>
      <w:rFonts w:ascii="Times New Roman" w:hAnsi="Times New Roman"/>
      <w:b/>
      <w:bCs/>
      <w:lang w:val="en-GB"/>
    </w:rPr>
  </w:style>
  <w:style w:type="character" w:customStyle="1" w:styleId="a8">
    <w:name w:val="文档结构图 字符"/>
    <w:link w:val="a7"/>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1"/>
    <w:uiPriority w:val="99"/>
    <w:semiHidden/>
    <w:unhideWhenUsed/>
    <w:rPr>
      <w:color w:val="605E5C"/>
      <w:shd w:val="clear" w:color="auto" w:fill="E1DFDD"/>
    </w:rPr>
  </w:style>
  <w:style w:type="paragraph" w:customStyle="1" w:styleId="3gpptitlecitytdocnumber">
    <w:name w:val="3gpp title (city + tdoc number)"/>
    <w:basedOn w:val="ae"/>
    <w:qFormat/>
    <w:rsid w:val="00A01D9B"/>
    <w:pPr>
      <w:tabs>
        <w:tab w:val="right" w:pos="9923"/>
      </w:tabs>
      <w:ind w:right="-7"/>
    </w:pPr>
    <w:rPr>
      <w:rFonts w:cs="Arial"/>
      <w:bCs/>
      <w:sz w:val="24"/>
    </w:rPr>
  </w:style>
  <w:style w:type="paragraph" w:styleId="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목록,列出段落1"/>
    <w:basedOn w:val="a0"/>
    <w:link w:val="afa"/>
    <w:uiPriority w:val="34"/>
    <w:qFormat/>
    <w:rsid w:val="00817477"/>
    <w:pPr>
      <w:numPr>
        <w:numId w:val="2"/>
      </w:numPr>
      <w:overflowPunct/>
      <w:autoSpaceDE/>
      <w:autoSpaceDN/>
      <w:adjustRightInd/>
      <w:spacing w:after="120"/>
      <w:jc w:val="both"/>
      <w:textAlignment w:val="auto"/>
    </w:pPr>
    <w:rPr>
      <w:rFonts w:eastAsia="Calibri"/>
      <w:szCs w:val="22"/>
      <w:lang w:eastAsia="en-US"/>
    </w:rPr>
  </w:style>
  <w:style w:type="character" w:customStyle="1" w:styleId="afa">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
    <w:uiPriority w:val="34"/>
    <w:qFormat/>
    <w:locked/>
    <w:rsid w:val="00817477"/>
    <w:rPr>
      <w:rFonts w:ascii="Times New Roman" w:eastAsia="Calibri" w:hAnsi="Times New Roman"/>
      <w:szCs w:val="22"/>
      <w:lang w:val="en-GB" w:eastAsia="en-US"/>
    </w:rPr>
  </w:style>
  <w:style w:type="table" w:styleId="afb">
    <w:name w:val="Table Grid"/>
    <w:aliases w:val="TableGrid"/>
    <w:basedOn w:val="a2"/>
    <w:qFormat/>
    <w:rsid w:val="003726A9"/>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列表段落2"/>
    <w:basedOn w:val="a0"/>
    <w:rsid w:val="000863BC"/>
    <w:pPr>
      <w:spacing w:before="100" w:beforeAutospacing="1"/>
      <w:ind w:left="720"/>
      <w:contextualSpacing/>
    </w:pPr>
    <w:rPr>
      <w:rFonts w:eastAsia="宋体"/>
      <w:sz w:val="24"/>
      <w:szCs w:val="24"/>
      <w:lang w:val="en-US" w:eastAsia="zh-CN"/>
    </w:rPr>
  </w:style>
  <w:style w:type="character" w:styleId="afc">
    <w:name w:val="Strong"/>
    <w:basedOn w:val="a1"/>
    <w:uiPriority w:val="22"/>
    <w:qFormat/>
    <w:rsid w:val="00D956C8"/>
    <w:rPr>
      <w:b/>
      <w:bCs/>
    </w:rPr>
  </w:style>
  <w:style w:type="paragraph" w:styleId="afd">
    <w:name w:val="Body Text"/>
    <w:basedOn w:val="a0"/>
    <w:link w:val="afe"/>
    <w:qFormat/>
    <w:rsid w:val="00243658"/>
    <w:pPr>
      <w:overflowPunct/>
      <w:autoSpaceDE/>
      <w:autoSpaceDN/>
      <w:adjustRightInd/>
      <w:spacing w:after="120"/>
      <w:jc w:val="both"/>
      <w:textAlignment w:val="auto"/>
    </w:pPr>
    <w:rPr>
      <w:rFonts w:eastAsia="宋体" w:cs="Arial"/>
      <w:lang w:eastAsia="en-US"/>
    </w:rPr>
  </w:style>
  <w:style w:type="character" w:customStyle="1" w:styleId="afe">
    <w:name w:val="正文文本 字符"/>
    <w:basedOn w:val="a1"/>
    <w:link w:val="afd"/>
    <w:qFormat/>
    <w:rsid w:val="00243658"/>
    <w:rPr>
      <w:rFonts w:ascii="Times New Roman" w:eastAsia="宋体" w:hAnsi="Times New Roman" w:cs="Arial"/>
      <w:lang w:val="en-GB" w:eastAsia="en-US"/>
    </w:rPr>
  </w:style>
  <w:style w:type="character" w:customStyle="1" w:styleId="B1Zchn">
    <w:name w:val="B1 Zchn"/>
    <w:qFormat/>
    <w:rsid w:val="006F135C"/>
    <w:rPr>
      <w:rFonts w:eastAsia="Times New Roman"/>
    </w:rPr>
  </w:style>
  <w:style w:type="character" w:customStyle="1" w:styleId="10">
    <w:name w:val="标题 1 字符"/>
    <w:basedOn w:val="a1"/>
    <w:link w:val="1"/>
    <w:rsid w:val="001818C4"/>
    <w:rPr>
      <w:rFonts w:ascii="Arial" w:eastAsia="Times New Roman" w:hAnsi="Arial"/>
      <w:sz w:val="36"/>
      <w:lang w:val="en-GB" w:eastAsia="en-US"/>
    </w:rPr>
  </w:style>
  <w:style w:type="character" w:customStyle="1" w:styleId="20">
    <w:name w:val="标题 2 字符"/>
    <w:basedOn w:val="a1"/>
    <w:link w:val="2"/>
    <w:rsid w:val="0066625D"/>
    <w:rPr>
      <w:rFonts w:ascii="Arial" w:eastAsia="Times New Roman" w:hAnsi="Arial"/>
      <w:sz w:val="32"/>
      <w:lang w:val="en-GB" w:eastAsia="en-US"/>
    </w:rPr>
  </w:style>
  <w:style w:type="paragraph" w:customStyle="1" w:styleId="ListParagraph">
    <w:name w:val="List Paragraph"/>
    <w:basedOn w:val="a0"/>
    <w:rsid w:val="00E2468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1932">
      <w:bodyDiv w:val="1"/>
      <w:marLeft w:val="0"/>
      <w:marRight w:val="0"/>
      <w:marTop w:val="0"/>
      <w:marBottom w:val="0"/>
      <w:divBdr>
        <w:top w:val="none" w:sz="0" w:space="0" w:color="auto"/>
        <w:left w:val="none" w:sz="0" w:space="0" w:color="auto"/>
        <w:bottom w:val="none" w:sz="0" w:space="0" w:color="auto"/>
        <w:right w:val="none" w:sz="0" w:space="0" w:color="auto"/>
      </w:divBdr>
    </w:div>
    <w:div w:id="41491734">
      <w:bodyDiv w:val="1"/>
      <w:marLeft w:val="0"/>
      <w:marRight w:val="0"/>
      <w:marTop w:val="0"/>
      <w:marBottom w:val="0"/>
      <w:divBdr>
        <w:top w:val="none" w:sz="0" w:space="0" w:color="auto"/>
        <w:left w:val="none" w:sz="0" w:space="0" w:color="auto"/>
        <w:bottom w:val="none" w:sz="0" w:space="0" w:color="auto"/>
        <w:right w:val="none" w:sz="0" w:space="0" w:color="auto"/>
      </w:divBdr>
    </w:div>
    <w:div w:id="187112004">
      <w:bodyDiv w:val="1"/>
      <w:marLeft w:val="0"/>
      <w:marRight w:val="0"/>
      <w:marTop w:val="0"/>
      <w:marBottom w:val="0"/>
      <w:divBdr>
        <w:top w:val="none" w:sz="0" w:space="0" w:color="auto"/>
        <w:left w:val="none" w:sz="0" w:space="0" w:color="auto"/>
        <w:bottom w:val="none" w:sz="0" w:space="0" w:color="auto"/>
        <w:right w:val="none" w:sz="0" w:space="0" w:color="auto"/>
      </w:divBdr>
    </w:div>
    <w:div w:id="189228811">
      <w:bodyDiv w:val="1"/>
      <w:marLeft w:val="0"/>
      <w:marRight w:val="0"/>
      <w:marTop w:val="0"/>
      <w:marBottom w:val="0"/>
      <w:divBdr>
        <w:top w:val="none" w:sz="0" w:space="0" w:color="auto"/>
        <w:left w:val="none" w:sz="0" w:space="0" w:color="auto"/>
        <w:bottom w:val="none" w:sz="0" w:space="0" w:color="auto"/>
        <w:right w:val="none" w:sz="0" w:space="0" w:color="auto"/>
      </w:divBdr>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6884701">
      <w:bodyDiv w:val="1"/>
      <w:marLeft w:val="0"/>
      <w:marRight w:val="0"/>
      <w:marTop w:val="0"/>
      <w:marBottom w:val="0"/>
      <w:divBdr>
        <w:top w:val="none" w:sz="0" w:space="0" w:color="auto"/>
        <w:left w:val="none" w:sz="0" w:space="0" w:color="auto"/>
        <w:bottom w:val="none" w:sz="0" w:space="0" w:color="auto"/>
        <w:right w:val="none" w:sz="0" w:space="0" w:color="auto"/>
      </w:divBdr>
    </w:div>
    <w:div w:id="538931522">
      <w:bodyDiv w:val="1"/>
      <w:marLeft w:val="0"/>
      <w:marRight w:val="0"/>
      <w:marTop w:val="0"/>
      <w:marBottom w:val="0"/>
      <w:divBdr>
        <w:top w:val="none" w:sz="0" w:space="0" w:color="auto"/>
        <w:left w:val="none" w:sz="0" w:space="0" w:color="auto"/>
        <w:bottom w:val="none" w:sz="0" w:space="0" w:color="auto"/>
        <w:right w:val="none" w:sz="0" w:space="0" w:color="auto"/>
      </w:divBdr>
    </w:div>
    <w:div w:id="639308647">
      <w:bodyDiv w:val="1"/>
      <w:marLeft w:val="0"/>
      <w:marRight w:val="0"/>
      <w:marTop w:val="0"/>
      <w:marBottom w:val="0"/>
      <w:divBdr>
        <w:top w:val="none" w:sz="0" w:space="0" w:color="auto"/>
        <w:left w:val="none" w:sz="0" w:space="0" w:color="auto"/>
        <w:bottom w:val="none" w:sz="0" w:space="0" w:color="auto"/>
        <w:right w:val="none" w:sz="0" w:space="0" w:color="auto"/>
      </w:divBdr>
    </w:div>
    <w:div w:id="712072323">
      <w:bodyDiv w:val="1"/>
      <w:marLeft w:val="0"/>
      <w:marRight w:val="0"/>
      <w:marTop w:val="0"/>
      <w:marBottom w:val="0"/>
      <w:divBdr>
        <w:top w:val="none" w:sz="0" w:space="0" w:color="auto"/>
        <w:left w:val="none" w:sz="0" w:space="0" w:color="auto"/>
        <w:bottom w:val="none" w:sz="0" w:space="0" w:color="auto"/>
        <w:right w:val="none" w:sz="0" w:space="0" w:color="auto"/>
      </w:divBdr>
    </w:div>
    <w:div w:id="793256638">
      <w:bodyDiv w:val="1"/>
      <w:marLeft w:val="0"/>
      <w:marRight w:val="0"/>
      <w:marTop w:val="0"/>
      <w:marBottom w:val="0"/>
      <w:divBdr>
        <w:top w:val="none" w:sz="0" w:space="0" w:color="auto"/>
        <w:left w:val="none" w:sz="0" w:space="0" w:color="auto"/>
        <w:bottom w:val="none" w:sz="0" w:space="0" w:color="auto"/>
        <w:right w:val="none" w:sz="0" w:space="0" w:color="auto"/>
      </w:divBdr>
      <w:divsChild>
        <w:div w:id="1381513882">
          <w:marLeft w:val="0"/>
          <w:marRight w:val="0"/>
          <w:marTop w:val="0"/>
          <w:marBottom w:val="0"/>
          <w:divBdr>
            <w:top w:val="none" w:sz="0" w:space="0" w:color="auto"/>
            <w:left w:val="none" w:sz="0" w:space="0" w:color="auto"/>
            <w:bottom w:val="none" w:sz="0" w:space="0" w:color="auto"/>
            <w:right w:val="none" w:sz="0" w:space="0" w:color="auto"/>
          </w:divBdr>
          <w:divsChild>
            <w:div w:id="1263488421">
              <w:marLeft w:val="0"/>
              <w:marRight w:val="0"/>
              <w:marTop w:val="0"/>
              <w:marBottom w:val="0"/>
              <w:divBdr>
                <w:top w:val="none" w:sz="0" w:space="0" w:color="auto"/>
                <w:left w:val="none" w:sz="0" w:space="0" w:color="auto"/>
                <w:bottom w:val="none" w:sz="0" w:space="0" w:color="auto"/>
                <w:right w:val="none" w:sz="0" w:space="0" w:color="auto"/>
              </w:divBdr>
              <w:divsChild>
                <w:div w:id="750738384">
                  <w:marLeft w:val="0"/>
                  <w:marRight w:val="0"/>
                  <w:marTop w:val="0"/>
                  <w:marBottom w:val="0"/>
                  <w:divBdr>
                    <w:top w:val="none" w:sz="0" w:space="0" w:color="auto"/>
                    <w:left w:val="none" w:sz="0" w:space="0" w:color="auto"/>
                    <w:bottom w:val="none" w:sz="0" w:space="0" w:color="auto"/>
                    <w:right w:val="none" w:sz="0" w:space="0" w:color="auto"/>
                  </w:divBdr>
                  <w:divsChild>
                    <w:div w:id="146897546">
                      <w:marLeft w:val="0"/>
                      <w:marRight w:val="0"/>
                      <w:marTop w:val="0"/>
                      <w:marBottom w:val="0"/>
                      <w:divBdr>
                        <w:top w:val="none" w:sz="0" w:space="0" w:color="auto"/>
                        <w:left w:val="none" w:sz="0" w:space="0" w:color="auto"/>
                        <w:bottom w:val="none" w:sz="0" w:space="0" w:color="auto"/>
                        <w:right w:val="none" w:sz="0" w:space="0" w:color="auto"/>
                      </w:divBdr>
                      <w:divsChild>
                        <w:div w:id="444815243">
                          <w:marLeft w:val="0"/>
                          <w:marRight w:val="0"/>
                          <w:marTop w:val="0"/>
                          <w:marBottom w:val="0"/>
                          <w:divBdr>
                            <w:top w:val="none" w:sz="0" w:space="0" w:color="auto"/>
                            <w:left w:val="none" w:sz="0" w:space="0" w:color="auto"/>
                            <w:bottom w:val="none" w:sz="0" w:space="0" w:color="auto"/>
                            <w:right w:val="none" w:sz="0" w:space="0" w:color="auto"/>
                          </w:divBdr>
                          <w:divsChild>
                            <w:div w:id="14946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719309">
      <w:bodyDiv w:val="1"/>
      <w:marLeft w:val="0"/>
      <w:marRight w:val="0"/>
      <w:marTop w:val="0"/>
      <w:marBottom w:val="0"/>
      <w:divBdr>
        <w:top w:val="none" w:sz="0" w:space="0" w:color="auto"/>
        <w:left w:val="none" w:sz="0" w:space="0" w:color="auto"/>
        <w:bottom w:val="none" w:sz="0" w:space="0" w:color="auto"/>
        <w:right w:val="none" w:sz="0" w:space="0" w:color="auto"/>
      </w:divBdr>
    </w:div>
    <w:div w:id="958416756">
      <w:bodyDiv w:val="1"/>
      <w:marLeft w:val="0"/>
      <w:marRight w:val="0"/>
      <w:marTop w:val="0"/>
      <w:marBottom w:val="0"/>
      <w:divBdr>
        <w:top w:val="none" w:sz="0" w:space="0" w:color="auto"/>
        <w:left w:val="none" w:sz="0" w:space="0" w:color="auto"/>
        <w:bottom w:val="none" w:sz="0" w:space="0" w:color="auto"/>
        <w:right w:val="none" w:sz="0" w:space="0" w:color="auto"/>
      </w:divBdr>
    </w:div>
    <w:div w:id="1401171060">
      <w:bodyDiv w:val="1"/>
      <w:marLeft w:val="0"/>
      <w:marRight w:val="0"/>
      <w:marTop w:val="0"/>
      <w:marBottom w:val="0"/>
      <w:divBdr>
        <w:top w:val="none" w:sz="0" w:space="0" w:color="auto"/>
        <w:left w:val="none" w:sz="0" w:space="0" w:color="auto"/>
        <w:bottom w:val="none" w:sz="0" w:space="0" w:color="auto"/>
        <w:right w:val="none" w:sz="0" w:space="0" w:color="auto"/>
      </w:divBdr>
    </w:div>
    <w:div w:id="1413891624">
      <w:bodyDiv w:val="1"/>
      <w:marLeft w:val="0"/>
      <w:marRight w:val="0"/>
      <w:marTop w:val="0"/>
      <w:marBottom w:val="0"/>
      <w:divBdr>
        <w:top w:val="none" w:sz="0" w:space="0" w:color="auto"/>
        <w:left w:val="none" w:sz="0" w:space="0" w:color="auto"/>
        <w:bottom w:val="none" w:sz="0" w:space="0" w:color="auto"/>
        <w:right w:val="none" w:sz="0" w:space="0" w:color="auto"/>
      </w:divBdr>
    </w:div>
    <w:div w:id="1420637892">
      <w:bodyDiv w:val="1"/>
      <w:marLeft w:val="0"/>
      <w:marRight w:val="0"/>
      <w:marTop w:val="0"/>
      <w:marBottom w:val="0"/>
      <w:divBdr>
        <w:top w:val="none" w:sz="0" w:space="0" w:color="auto"/>
        <w:left w:val="none" w:sz="0" w:space="0" w:color="auto"/>
        <w:bottom w:val="none" w:sz="0" w:space="0" w:color="auto"/>
        <w:right w:val="none" w:sz="0" w:space="0" w:color="auto"/>
      </w:divBdr>
    </w:div>
    <w:div w:id="1443306389">
      <w:bodyDiv w:val="1"/>
      <w:marLeft w:val="0"/>
      <w:marRight w:val="0"/>
      <w:marTop w:val="0"/>
      <w:marBottom w:val="0"/>
      <w:divBdr>
        <w:top w:val="none" w:sz="0" w:space="0" w:color="auto"/>
        <w:left w:val="none" w:sz="0" w:space="0" w:color="auto"/>
        <w:bottom w:val="none" w:sz="0" w:space="0" w:color="auto"/>
        <w:right w:val="none" w:sz="0" w:space="0" w:color="auto"/>
      </w:divBdr>
    </w:div>
    <w:div w:id="1451780918">
      <w:bodyDiv w:val="1"/>
      <w:marLeft w:val="0"/>
      <w:marRight w:val="0"/>
      <w:marTop w:val="0"/>
      <w:marBottom w:val="0"/>
      <w:divBdr>
        <w:top w:val="none" w:sz="0" w:space="0" w:color="auto"/>
        <w:left w:val="none" w:sz="0" w:space="0" w:color="auto"/>
        <w:bottom w:val="none" w:sz="0" w:space="0" w:color="auto"/>
        <w:right w:val="none" w:sz="0" w:space="0" w:color="auto"/>
      </w:divBdr>
    </w:div>
    <w:div w:id="1599362146">
      <w:bodyDiv w:val="1"/>
      <w:marLeft w:val="0"/>
      <w:marRight w:val="0"/>
      <w:marTop w:val="0"/>
      <w:marBottom w:val="0"/>
      <w:divBdr>
        <w:top w:val="none" w:sz="0" w:space="0" w:color="auto"/>
        <w:left w:val="none" w:sz="0" w:space="0" w:color="auto"/>
        <w:bottom w:val="none" w:sz="0" w:space="0" w:color="auto"/>
        <w:right w:val="none" w:sz="0" w:space="0" w:color="auto"/>
      </w:divBdr>
      <w:divsChild>
        <w:div w:id="873540537">
          <w:marLeft w:val="0"/>
          <w:marRight w:val="0"/>
          <w:marTop w:val="0"/>
          <w:marBottom w:val="0"/>
          <w:divBdr>
            <w:top w:val="none" w:sz="0" w:space="0" w:color="auto"/>
            <w:left w:val="none" w:sz="0" w:space="0" w:color="auto"/>
            <w:bottom w:val="none" w:sz="0" w:space="0" w:color="auto"/>
            <w:right w:val="none" w:sz="0" w:space="0" w:color="auto"/>
          </w:divBdr>
          <w:divsChild>
            <w:div w:id="335152173">
              <w:marLeft w:val="0"/>
              <w:marRight w:val="0"/>
              <w:marTop w:val="0"/>
              <w:marBottom w:val="0"/>
              <w:divBdr>
                <w:top w:val="none" w:sz="0" w:space="0" w:color="auto"/>
                <w:left w:val="none" w:sz="0" w:space="0" w:color="auto"/>
                <w:bottom w:val="none" w:sz="0" w:space="0" w:color="auto"/>
                <w:right w:val="none" w:sz="0" w:space="0" w:color="auto"/>
              </w:divBdr>
              <w:divsChild>
                <w:div w:id="1882597302">
                  <w:marLeft w:val="0"/>
                  <w:marRight w:val="0"/>
                  <w:marTop w:val="0"/>
                  <w:marBottom w:val="0"/>
                  <w:divBdr>
                    <w:top w:val="none" w:sz="0" w:space="0" w:color="auto"/>
                    <w:left w:val="none" w:sz="0" w:space="0" w:color="auto"/>
                    <w:bottom w:val="none" w:sz="0" w:space="0" w:color="auto"/>
                    <w:right w:val="none" w:sz="0" w:space="0" w:color="auto"/>
                  </w:divBdr>
                  <w:divsChild>
                    <w:div w:id="431702077">
                      <w:marLeft w:val="0"/>
                      <w:marRight w:val="0"/>
                      <w:marTop w:val="0"/>
                      <w:marBottom w:val="0"/>
                      <w:divBdr>
                        <w:top w:val="none" w:sz="0" w:space="0" w:color="auto"/>
                        <w:left w:val="none" w:sz="0" w:space="0" w:color="auto"/>
                        <w:bottom w:val="none" w:sz="0" w:space="0" w:color="auto"/>
                        <w:right w:val="none" w:sz="0" w:space="0" w:color="auto"/>
                      </w:divBdr>
                      <w:divsChild>
                        <w:div w:id="1776094550">
                          <w:marLeft w:val="0"/>
                          <w:marRight w:val="0"/>
                          <w:marTop w:val="0"/>
                          <w:marBottom w:val="0"/>
                          <w:divBdr>
                            <w:top w:val="none" w:sz="0" w:space="0" w:color="auto"/>
                            <w:left w:val="none" w:sz="0" w:space="0" w:color="auto"/>
                            <w:bottom w:val="none" w:sz="0" w:space="0" w:color="auto"/>
                            <w:right w:val="none" w:sz="0" w:space="0" w:color="auto"/>
                          </w:divBdr>
                          <w:divsChild>
                            <w:div w:id="169826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034591">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99666314">
      <w:bodyDiv w:val="1"/>
      <w:marLeft w:val="0"/>
      <w:marRight w:val="0"/>
      <w:marTop w:val="0"/>
      <w:marBottom w:val="0"/>
      <w:divBdr>
        <w:top w:val="none" w:sz="0" w:space="0" w:color="auto"/>
        <w:left w:val="none" w:sz="0" w:space="0" w:color="auto"/>
        <w:bottom w:val="none" w:sz="0" w:space="0" w:color="auto"/>
        <w:right w:val="none" w:sz="0" w:space="0" w:color="auto"/>
      </w:divBdr>
    </w:div>
    <w:div w:id="2125227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yperlink" Target="mailto:Chen.jiajun1@zte.com.c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43</TotalTime>
  <Pages>11</Pages>
  <Words>3468</Words>
  <Characters>19772</Characters>
  <Application>Microsoft Office Word</Application>
  <DocSecurity>0</DocSecurity>
  <Lines>164</Lines>
  <Paragraphs>46</Paragraphs>
  <ScaleCrop>false</ScaleCrop>
  <Company>3GPP Support Team</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9</cp:revision>
  <cp:lastPrinted>2411-12-31T15:59:00Z</cp:lastPrinted>
  <dcterms:created xsi:type="dcterms:W3CDTF">2025-05-09T04:53:00Z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